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6EBA1804" w:rsidR="00051B69" w:rsidRPr="004D0102" w:rsidRDefault="004D0102" w:rsidP="004D0102">
      <w:pPr>
        <w:widowControl w:val="0"/>
        <w:spacing w:after="160"/>
        <w:jc w:val="center"/>
        <w:rPr>
          <w:rFonts w:ascii="GHEA Grapalat" w:hAnsi="GHEA Grapalat"/>
          <w:lang w:val="hy-AM"/>
        </w:rPr>
      </w:pPr>
      <w:r w:rsidRPr="00916B57">
        <w:rPr>
          <w:rFonts w:ascii="GHEA Grapalat" w:hAnsi="GHEA Grapalat"/>
        </w:rPr>
        <w:t>О ЗАПРОСЕ КОТИРОВОК</w:t>
      </w:r>
    </w:p>
    <w:p w14:paraId="1A2004B1" w14:textId="729C81BE"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6628B3">
        <w:rPr>
          <w:rFonts w:ascii="GHEA Grapalat" w:hAnsi="GHEA Grapalat"/>
          <w:lang w:val="hy-AM"/>
        </w:rPr>
        <w:t>13</w:t>
      </w:r>
      <w:r w:rsidRPr="00051B69">
        <w:rPr>
          <w:rFonts w:ascii="GHEA Grapalat" w:hAnsi="GHEA Grapalat"/>
          <w:lang w:val="hy-AM"/>
        </w:rPr>
        <w:t>.</w:t>
      </w:r>
      <w:r w:rsidR="006628B3">
        <w:rPr>
          <w:rFonts w:ascii="GHEA Grapalat" w:hAnsi="GHEA Grapalat"/>
          <w:lang w:val="hy-AM"/>
        </w:rPr>
        <w:t>10</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195A55B8"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4D0102">
        <w:rPr>
          <w:rFonts w:ascii="GHEA Grapalat" w:hAnsi="GHEA Grapalat"/>
        </w:rPr>
        <w:t>ԵՔ-ԳՀԽԾՁԲ-</w:t>
      </w:r>
      <w:r w:rsidR="006628B3">
        <w:rPr>
          <w:rFonts w:ascii="GHEA Grapalat" w:hAnsi="GHEA Grapalat"/>
        </w:rPr>
        <w:t>25/27</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3E259267"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4D0102">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24534C65"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w:t>
      </w:r>
      <w:r w:rsidR="006628B3" w:rsidRPr="006628B3">
        <w:rPr>
          <w:rFonts w:ascii="GHEA Grapalat" w:hAnsi="GHEA Grapalat"/>
          <w:b/>
          <w:bCs/>
        </w:rPr>
        <w:t>по контролю качества строительства раздевалки и санузла на 1-м этаже здания, находящегося в коммунальной собственности и примыкающего к административному зданию, для нужд административного района Ачапняк</w:t>
      </w:r>
      <w:r w:rsidR="00E8682D" w:rsidRPr="00E8682D">
        <w:rPr>
          <w:rFonts w:ascii="GHEA Grapalat" w:hAnsi="GHEA Grapalat"/>
          <w:b/>
          <w:bCs/>
        </w:rPr>
        <w:t xml:space="preserve">города Еревана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C50A7C" w:rsidRDefault="00051B69" w:rsidP="00051B69">
      <w:pPr>
        <w:widowControl w:val="0"/>
        <w:spacing w:after="160"/>
        <w:ind w:firstLine="567"/>
        <w:jc w:val="both"/>
        <w:rPr>
          <w:rFonts w:ascii="GHEA Grapalat" w:hAnsi="GHEA Grapalat"/>
          <w:color w:val="EE0000"/>
          <w:spacing w:val="-6"/>
          <w:lang w:val="hy-AM"/>
        </w:rPr>
      </w:pPr>
      <w:r w:rsidRPr="00C50A7C">
        <w:rPr>
          <w:rFonts w:ascii="GHEA Grapalat" w:hAnsi="GHEA Grapalat"/>
          <w:color w:val="EE0000"/>
        </w:rPr>
        <w:t>Отобранный</w:t>
      </w:r>
      <w:r w:rsidRPr="00C50A7C">
        <w:rPr>
          <w:rFonts w:ascii="GHEA Grapalat" w:hAnsi="GHEA Grapalat"/>
          <w:color w:val="EE0000"/>
          <w:spacing w:val="-6"/>
        </w:rPr>
        <w:t xml:space="preserve"> участник определяется в соответствии с частью 2 статьи 44 Закона </w:t>
      </w:r>
      <w:r w:rsidRPr="00C50A7C">
        <w:rPr>
          <w:rFonts w:ascii="GHEA Grapalat" w:hAnsi="GHEA Grapalat"/>
          <w:color w:val="EE0000"/>
        </w:rPr>
        <w:t xml:space="preserve">РА "О закупках" </w:t>
      </w:r>
      <w:r w:rsidRPr="00C50A7C">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C50A7C">
        <w:rPr>
          <w:rFonts w:ascii="GHEA Grapalat" w:hAnsi="GHEA Grapalat"/>
          <w:color w:val="EE0000"/>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3A581C95"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6628B3">
        <w:rPr>
          <w:rFonts w:ascii="GHEA Grapalat" w:hAnsi="GHEA Grapalat"/>
          <w:b/>
          <w:bCs/>
          <w:sz w:val="20"/>
          <w:szCs w:val="20"/>
          <w:lang w:val="af-ZA"/>
        </w:rPr>
        <w:t>10:00</w:t>
      </w:r>
      <w:r w:rsidRPr="00051B69">
        <w:rPr>
          <w:rFonts w:ascii="GHEA Grapalat" w:hAnsi="GHEA Grapalat"/>
          <w:b/>
          <w:bCs/>
        </w:rPr>
        <w:t xml:space="preserve"> часов </w:t>
      </w:r>
      <w:r w:rsidR="006628B3">
        <w:rPr>
          <w:rFonts w:ascii="GHEA Grapalat" w:hAnsi="GHEA Grapalat"/>
          <w:b/>
          <w:bCs/>
          <w:lang w:val="hy-AM"/>
        </w:rPr>
        <w:t>23.10.2025г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48359190"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6628B3">
        <w:rPr>
          <w:rFonts w:ascii="GHEA Grapalat" w:hAnsi="GHEA Grapalat"/>
          <w:b/>
          <w:bCs/>
          <w:sz w:val="20"/>
          <w:szCs w:val="20"/>
          <w:lang w:val="af-ZA"/>
        </w:rPr>
        <w:t>10:00</w:t>
      </w:r>
      <w:r w:rsidRPr="00051B69">
        <w:rPr>
          <w:rFonts w:ascii="GHEA Grapalat" w:hAnsi="GHEA Grapalat"/>
          <w:b/>
          <w:bCs/>
        </w:rPr>
        <w:t xml:space="preserve"> часов </w:t>
      </w:r>
      <w:r w:rsidR="006628B3">
        <w:rPr>
          <w:rFonts w:ascii="GHEA Grapalat" w:hAnsi="GHEA Grapalat"/>
          <w:b/>
          <w:bCs/>
          <w:lang w:val="hy-AM"/>
        </w:rPr>
        <w:t>23.10.2025г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4454359C" w:rsidR="00051B69" w:rsidRPr="00051B69" w:rsidRDefault="00051B69" w:rsidP="00051B69">
      <w:pPr>
        <w:ind w:firstLine="567"/>
        <w:jc w:val="both"/>
        <w:rPr>
          <w:rFonts w:ascii="GHEA Grapalat" w:hAnsi="GHEA Grapalat"/>
        </w:rPr>
      </w:pPr>
      <w:r w:rsidRPr="00051B6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116E75" w:rsidRPr="00116E75">
        <w:rPr>
          <w:rFonts w:ascii="GHEA Grapalat" w:hAnsi="GHEA Grapalat"/>
        </w:rPr>
        <w:t>А. Амирханян</w:t>
      </w:r>
      <w:r w:rsidR="00C50A7C">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2DE7BAC8"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00116E75">
        <w:rPr>
          <w:rFonts w:ascii="GHEA Grapalat" w:hAnsi="GHEA Grapalat"/>
          <w:lang w:val="hy-AM"/>
        </w:rPr>
        <w:t>001-317</w:t>
      </w:r>
    </w:p>
    <w:p w14:paraId="2197D786" w14:textId="39596CD3"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116E75">
        <w:rPr>
          <w:rFonts w:ascii="GHEA Grapalat" w:hAnsi="GHEA Grapalat"/>
          <w:lang w:val="en-US"/>
        </w:rPr>
        <w:t>anahit</w:t>
      </w:r>
      <w:proofErr w:type="spellEnd"/>
      <w:r w:rsidR="00116E75" w:rsidRPr="00116E75">
        <w:rPr>
          <w:rFonts w:ascii="GHEA Grapalat" w:hAnsi="GHEA Grapalat"/>
        </w:rPr>
        <w:t>.</w:t>
      </w:r>
      <w:proofErr w:type="spellStart"/>
      <w:r w:rsidR="00116E75">
        <w:rPr>
          <w:rFonts w:ascii="GHEA Grapalat" w:hAnsi="GHEA Grapalat"/>
          <w:lang w:val="en-US"/>
        </w:rPr>
        <w:t>amirkhanyan</w:t>
      </w:r>
      <w:proofErr w:type="spellEnd"/>
      <w:r w:rsidR="00C50A7C" w:rsidRPr="00C50A7C">
        <w:rPr>
          <w:rFonts w:ascii="GHEA Grapalat" w:hAnsi="GHEA Grapalat"/>
        </w:rPr>
        <w:t>@</w:t>
      </w:r>
      <w:proofErr w:type="spellStart"/>
      <w:r w:rsidR="00C50A7C">
        <w:rPr>
          <w:rFonts w:ascii="GHEA Grapalat" w:hAnsi="GHEA Grapalat"/>
          <w:lang w:val="en-US"/>
        </w:rPr>
        <w:t>yerevan</w:t>
      </w:r>
      <w:proofErr w:type="spellEnd"/>
      <w:r w:rsidR="00C50A7C" w:rsidRPr="00C50A7C">
        <w:rPr>
          <w:rFonts w:ascii="GHEA Grapalat" w:hAnsi="GHEA Grapalat"/>
        </w:rPr>
        <w:t>.</w:t>
      </w:r>
      <w:r w:rsidR="00C50A7C">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2EB80223" w:rsidR="00051B69" w:rsidRPr="00051B69" w:rsidRDefault="004D0102" w:rsidP="00051B69">
      <w:pPr>
        <w:widowControl w:val="0"/>
        <w:spacing w:after="160"/>
        <w:ind w:right="-7"/>
        <w:jc w:val="center"/>
        <w:rPr>
          <w:rFonts w:ascii="GHEA Grapalat" w:hAnsi="GHEA Grapalat"/>
        </w:rPr>
      </w:pPr>
      <w:r w:rsidRPr="00051B69">
        <w:rPr>
          <w:rFonts w:ascii="GHEA Grapalat" w:hAnsi="GHEA Grapalat"/>
        </w:rPr>
        <w:t xml:space="preserve">НА </w:t>
      </w:r>
      <w:r>
        <w:rPr>
          <w:rFonts w:ascii="GHEA Grapalat" w:hAnsi="GHEA Grapalat"/>
        </w:rPr>
        <w:t>ЗАПРОС КОТИРОВОК</w:t>
      </w:r>
      <w:r w:rsidR="00051B69" w:rsidRPr="00051B69">
        <w:rPr>
          <w:rFonts w:ascii="GHEA Grapalat" w:hAnsi="GHEA Grapalat"/>
        </w:rPr>
        <w:t xml:space="preserve">, ОБЪЯВЛЕННЫЙ С ЦЕЛЬЮ ПРИОБРЕТЕНИЯ КОНСАЛТИНГОВЫХ </w:t>
      </w:r>
      <w:r w:rsidR="00B038ED" w:rsidRPr="00051B69">
        <w:rPr>
          <w:rFonts w:ascii="GHEA Grapalat" w:hAnsi="GHEA Grapalat"/>
        </w:rPr>
        <w:t>УСЛУГ</w:t>
      </w:r>
      <w:r w:rsidR="00B038ED">
        <w:rPr>
          <w:rFonts w:ascii="GHEA Grapalat" w:hAnsi="GHEA Grapalat"/>
        </w:rPr>
        <w:t xml:space="preserve"> </w:t>
      </w:r>
      <w:r w:rsidR="006628B3" w:rsidRPr="006628B3">
        <w:rPr>
          <w:rFonts w:ascii="GHEA Grapalat" w:hAnsi="GHEA Grapalat"/>
        </w:rPr>
        <w:t>ПО КОНТРОЛЮ КАЧЕСТВА СТРОИТЕЛЬСТВА РАЗДЕВАЛКИ И САНУЗЛА НА 1-М ЭТАЖЕ ЗДАНИЯ, НАХОДЯЩЕГОСЯ В КОММУНАЛЬНОЙ СОБСТВЕННОСТИ И ПРИМЫКАЮЩЕГО К АДМИНИСТРАТИВНОМУ ЗДАНИЮ, ДЛЯ НУЖД АДМИНИСТРАТИВНОГО РАЙОНА АЧАПНЯК</w:t>
      </w:r>
      <w:r w:rsidR="006628B3" w:rsidRPr="00E8682D">
        <w:rPr>
          <w:rFonts w:ascii="GHEA Grapalat" w:hAnsi="GHEA Grapalat"/>
        </w:rPr>
        <w:t xml:space="preserve"> </w:t>
      </w:r>
      <w:r w:rsidR="00E8682D" w:rsidRPr="00E8682D">
        <w:rPr>
          <w:rFonts w:ascii="GHEA Grapalat" w:hAnsi="GHEA Grapalat"/>
        </w:rPr>
        <w:t xml:space="preserve">ГОРОДА ЕРЕВАНА </w:t>
      </w:r>
      <w:r w:rsidR="00B038ED" w:rsidRPr="00051B69">
        <w:rPr>
          <w:rFonts w:ascii="GHEA Grapalat" w:hAnsi="GHEA Grapalat"/>
        </w:rPr>
        <w:t>ДЛЯ НУЖ</w:t>
      </w:r>
      <w:r w:rsidR="00051B69" w:rsidRPr="00051B69">
        <w:rPr>
          <w:rFonts w:ascii="GHEA Grapalat" w:hAnsi="GHEA Grapalat"/>
        </w:rPr>
        <w:t xml:space="preserve">Д </w:t>
      </w:r>
      <w:r w:rsidR="00051B69"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15127853"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w:t>
      </w:r>
      <w:bookmarkStart w:id="2" w:name="_Hlk202796271"/>
      <w:r w:rsidR="00116E75" w:rsidRPr="00051B69">
        <w:rPr>
          <w:rFonts w:ascii="GHEA Grapalat" w:hAnsi="GHEA Grapalat"/>
          <w:b/>
        </w:rPr>
        <w:t xml:space="preserve">УСЛУГИ </w:t>
      </w:r>
      <w:r w:rsidR="006628B3" w:rsidRPr="006628B3">
        <w:rPr>
          <w:rFonts w:ascii="GHEA Grapalat" w:hAnsi="GHEA Grapalat"/>
          <w:b/>
        </w:rPr>
        <w:t>ПО КОНТРОЛЮ КАЧЕСТВА СТРОИТЕЛЬСТВА РАЗДЕВАЛКИ И САНУЗЛА НА 1-М ЭТАЖЕ ЗДАНИЯ, НАХОДЯЩЕГОСЯ В КОММУНАЛЬНОЙ СОБСТВЕННОСТИ И ПРИМЫКАЮЩЕГО К АДМИНИСТРАТИВНОМУ ЗДАНИЮ, ДЛЯ НУЖД АДМИНИСТРАТИВНОГО РАЙОНА АЧАПНЯК</w:t>
      </w:r>
      <w:r w:rsidR="006628B3">
        <w:rPr>
          <w:rFonts w:ascii="GHEA Grapalat" w:hAnsi="GHEA Grapalat"/>
          <w:b/>
          <w:lang w:val="hy-AM"/>
        </w:rPr>
        <w:t xml:space="preserve"> </w:t>
      </w:r>
      <w:r w:rsidR="00E8682D" w:rsidRPr="00E8682D">
        <w:rPr>
          <w:rFonts w:ascii="GHEA Grapalat" w:hAnsi="GHEA Grapalat"/>
          <w:b/>
        </w:rPr>
        <w:t>ГОРОДА ЕРЕВАНА</w:t>
      </w:r>
      <w:r w:rsidR="00E8682D" w:rsidRPr="0057621A">
        <w:rPr>
          <w:rFonts w:ascii="GHEA Grapalat" w:hAnsi="GHEA Grapalat"/>
          <w:b/>
        </w:rPr>
        <w:t xml:space="preserve"> </w:t>
      </w:r>
      <w:bookmarkEnd w:id="2"/>
      <w:r w:rsidR="00E8682D" w:rsidRPr="0057621A">
        <w:rPr>
          <w:rFonts w:ascii="GHEA Grapalat" w:hAnsi="GHEA Grapalat"/>
          <w:b/>
        </w:rPr>
        <w:t xml:space="preserve"> </w:t>
      </w:r>
      <w:r w:rsidR="00116E75" w:rsidRPr="00051B69">
        <w:rPr>
          <w:rFonts w:ascii="GHEA Grapalat" w:hAnsi="GHEA Grapalat"/>
          <w:b/>
        </w:rPr>
        <w:t>Д</w:t>
      </w:r>
      <w:r w:rsidRPr="00051B69">
        <w:rPr>
          <w:rFonts w:ascii="GHEA Grapalat" w:hAnsi="GHEA Grapalat"/>
          <w:b/>
        </w:rPr>
        <w:t>ЛЯ НУЖД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34E78732"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4D0102">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28D804D2" w:rsidR="00051B69" w:rsidRPr="00051B69" w:rsidRDefault="00051B69" w:rsidP="00051B69">
      <w:pPr>
        <w:widowControl w:val="0"/>
        <w:spacing w:after="160"/>
        <w:jc w:val="center"/>
        <w:rPr>
          <w:rFonts w:ascii="GHEA Grapalat" w:hAnsi="GHEA Grapalat"/>
          <w:b/>
        </w:rPr>
      </w:pPr>
      <w:r w:rsidRPr="00051B69">
        <w:rPr>
          <w:rFonts w:ascii="GHEA Grapalat" w:hAnsi="GHEA Grapalat"/>
          <w:b/>
        </w:rPr>
        <w:lastRenderedPageBreak/>
        <w:t xml:space="preserve">ИНСТРУКЦИЯ ПО ПОДГОТОВКЕ ЗАЯВКИ </w:t>
      </w:r>
      <w:r w:rsidRPr="00051B69">
        <w:rPr>
          <w:rFonts w:ascii="GHEA Grapalat" w:hAnsi="GHEA Grapalat"/>
          <w:b/>
        </w:rPr>
        <w:br/>
        <w:t xml:space="preserve">НА </w:t>
      </w:r>
      <w:r w:rsidR="004D0102">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76286DD4"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C50A7C">
        <w:rPr>
          <w:rFonts w:ascii="GHEA Grapalat" w:hAnsi="GHEA Grapalat"/>
          <w:spacing w:val="-6"/>
        </w:rPr>
        <w:t xml:space="preserve">ОБ </w:t>
      </w:r>
      <w:r w:rsidR="004D0102">
        <w:rPr>
          <w:rFonts w:ascii="GHEA Grapalat" w:hAnsi="GHEA Grapalat"/>
          <w:spacing w:val="-6"/>
        </w:rPr>
        <w:t>запросе котировок</w:t>
      </w:r>
      <w:r w:rsidRPr="00051B69">
        <w:rPr>
          <w:rFonts w:ascii="GHEA Grapalat" w:hAnsi="GHEA Grapalat"/>
          <w:spacing w:val="-6"/>
        </w:rPr>
        <w:t xml:space="preserve">, проводимом под кодом </w:t>
      </w:r>
      <w:r w:rsidR="004D0102">
        <w:rPr>
          <w:rFonts w:ascii="GHEA Grapalat" w:hAnsi="GHEA Grapalat"/>
          <w:spacing w:val="-6"/>
        </w:rPr>
        <w:t>ԵՔ-ԳՀԽԾՁԲ-</w:t>
      </w:r>
      <w:r w:rsidR="006628B3">
        <w:rPr>
          <w:rFonts w:ascii="GHEA Grapalat" w:hAnsi="GHEA Grapalat"/>
          <w:spacing w:val="-6"/>
        </w:rPr>
        <w:t>25/27</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44D5A25A"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proofErr w:type="spellStart"/>
      <w:r w:rsidR="00B038ED">
        <w:rPr>
          <w:rFonts w:ascii="GHEA Grapalat" w:hAnsi="GHEA Grapalat"/>
          <w:b/>
          <w:bCs/>
          <w:i/>
          <w:iCs/>
          <w:sz w:val="20"/>
          <w:szCs w:val="20"/>
          <w:lang w:val="en-US"/>
        </w:rPr>
        <w:t>anahit</w:t>
      </w:r>
      <w:proofErr w:type="spellEnd"/>
      <w:r w:rsidR="00B038ED" w:rsidRPr="00B038ED">
        <w:rPr>
          <w:rFonts w:ascii="GHEA Grapalat" w:hAnsi="GHEA Grapalat"/>
          <w:b/>
          <w:bCs/>
          <w:i/>
          <w:iCs/>
          <w:sz w:val="20"/>
          <w:szCs w:val="20"/>
        </w:rPr>
        <w:t>.</w:t>
      </w:r>
      <w:proofErr w:type="spellStart"/>
      <w:r w:rsidR="00B038ED">
        <w:rPr>
          <w:rFonts w:ascii="GHEA Grapalat" w:hAnsi="GHEA Grapalat"/>
          <w:b/>
          <w:bCs/>
          <w:i/>
          <w:iCs/>
          <w:sz w:val="20"/>
          <w:szCs w:val="20"/>
          <w:lang w:val="en-US"/>
        </w:rPr>
        <w:t>amirkhanyan</w:t>
      </w:r>
      <w:proofErr w:type="spellEnd"/>
      <w:r w:rsidR="00C50A7C">
        <w:rPr>
          <w:rFonts w:ascii="GHEA Grapalat" w:hAnsi="GHEA Grapalat"/>
          <w:b/>
          <w:bCs/>
          <w:i/>
          <w:iCs/>
          <w:sz w:val="20"/>
          <w:szCs w:val="20"/>
          <w:lang w:val="hy-AM"/>
        </w:rPr>
        <w:t>@yerevan.am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49E81792"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B038ED" w:rsidRPr="00051B69">
        <w:rPr>
          <w:rFonts w:ascii="GHEA Grapalat" w:hAnsi="GHEA Grapalat"/>
          <w:b/>
          <w:bCs/>
        </w:rPr>
        <w:t xml:space="preserve">консалтинговых услуг </w:t>
      </w:r>
      <w:r w:rsidR="006628B3" w:rsidRPr="006628B3">
        <w:rPr>
          <w:rFonts w:ascii="GHEA Grapalat" w:hAnsi="GHEA Grapalat"/>
          <w:b/>
          <w:bCs/>
        </w:rPr>
        <w:t>по контролю качества строительства раздевалки и санузла на 1-м этаже здания, находящегося в коммунальной собственности и примыкающего к административному зданию, для нужд административного района Ачапняк</w:t>
      </w:r>
      <w:r w:rsidR="006628B3">
        <w:rPr>
          <w:rFonts w:ascii="GHEA Grapalat" w:hAnsi="GHEA Grapalat"/>
          <w:b/>
          <w:bCs/>
          <w:lang w:val="hy-AM"/>
        </w:rPr>
        <w:t xml:space="preserve"> </w:t>
      </w:r>
      <w:r w:rsidR="00E8682D" w:rsidRPr="00E8682D">
        <w:rPr>
          <w:rFonts w:ascii="GHEA Grapalat" w:hAnsi="GHEA Grapalat"/>
          <w:b/>
          <w:bCs/>
        </w:rPr>
        <w:t xml:space="preserve">города Еревана </w:t>
      </w:r>
      <w:r w:rsidRPr="00051B69">
        <w:rPr>
          <w:rFonts w:ascii="GHEA Grapalat" w:hAnsi="GHEA Grapalat"/>
        </w:rPr>
        <w:t xml:space="preserve">для нужд мэрии г. Еревана, которые сгруппированы в </w:t>
      </w:r>
      <w:r w:rsidR="003C01F2">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3" w:author="Vardan" w:date="2022-05-29T21:53:00Z"/>
        </w:trPr>
        <w:tc>
          <w:tcPr>
            <w:tcW w:w="1035" w:type="dxa"/>
            <w:vAlign w:val="center"/>
          </w:tcPr>
          <w:p w14:paraId="41662070" w14:textId="77777777" w:rsidR="00051B69" w:rsidRPr="00051B69" w:rsidRDefault="00051B69" w:rsidP="00051B69">
            <w:pPr>
              <w:widowControl w:val="0"/>
              <w:spacing w:after="120"/>
              <w:jc w:val="center"/>
              <w:rPr>
                <w:ins w:id="4"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5"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6" w:author="Vardan" w:date="2022-05-29T21:53:00Z"/>
                <w:rFonts w:ascii="GHEA Grapalat" w:hAnsi="GHEA Grapalat"/>
                <w:u w:val="single"/>
              </w:rPr>
            </w:pPr>
          </w:p>
        </w:tc>
      </w:tr>
      <w:tr w:rsidR="00051B69" w:rsidRPr="00051B69" w14:paraId="61CFFAF7" w14:textId="77777777" w:rsidTr="00EA35BC">
        <w:trPr>
          <w:jc w:val="center"/>
        </w:trPr>
        <w:tc>
          <w:tcPr>
            <w:tcW w:w="1035" w:type="dxa"/>
            <w:vAlign w:val="center"/>
          </w:tcPr>
          <w:p w14:paraId="3ACE4FB0" w14:textId="77777777" w:rsidR="00051B69" w:rsidRPr="00051B69" w:rsidRDefault="00051B69" w:rsidP="00051B69">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515D2C84" w:rsidR="00051B69" w:rsidRPr="00116E75" w:rsidRDefault="006628B3" w:rsidP="005C50E9">
            <w:pPr>
              <w:widowControl w:val="0"/>
              <w:spacing w:after="120"/>
              <w:jc w:val="center"/>
              <w:rPr>
                <w:rFonts w:ascii="GHEA Grapalat" w:hAnsi="GHEA Grapalat"/>
                <w:lang w:val="en-US"/>
              </w:rPr>
            </w:pPr>
            <w:r>
              <w:rPr>
                <w:rFonts w:ascii="GHEA Grapalat" w:hAnsi="GHEA Grapalat"/>
                <w:lang w:val="en-US"/>
              </w:rPr>
              <w:t>147000</w:t>
            </w:r>
          </w:p>
        </w:tc>
        <w:tc>
          <w:tcPr>
            <w:tcW w:w="6317" w:type="dxa"/>
            <w:vAlign w:val="center"/>
          </w:tcPr>
          <w:p w14:paraId="3466AB8C" w14:textId="38823462" w:rsidR="00051B69" w:rsidRPr="00F00A0C" w:rsidRDefault="00051B69" w:rsidP="00051B69">
            <w:pPr>
              <w:widowControl w:val="0"/>
              <w:spacing w:after="120"/>
              <w:jc w:val="center"/>
              <w:rPr>
                <w:rFonts w:ascii="GHEA Grapalat" w:hAnsi="GHEA Grapalat"/>
              </w:rPr>
            </w:pPr>
            <w:r w:rsidRPr="003C01F2">
              <w:rPr>
                <w:rFonts w:ascii="GHEA Grapalat" w:hAnsi="GHEA Grapalat"/>
              </w:rPr>
              <w:t xml:space="preserve">Консалтинговые </w:t>
            </w:r>
            <w:r w:rsidR="00116E75" w:rsidRPr="003C01F2">
              <w:rPr>
                <w:rFonts w:ascii="GHEA Grapalat" w:hAnsi="GHEA Grapalat"/>
              </w:rPr>
              <w:t xml:space="preserve">услуги </w:t>
            </w:r>
            <w:r w:rsidR="006628B3" w:rsidRPr="006628B3">
              <w:rPr>
                <w:rFonts w:ascii="GHEA Grapalat" w:hAnsi="GHEA Grapalat"/>
              </w:rPr>
              <w:t>по контролю качества строительства раздевалки и санузла на 1-м этаже здания, находящегося в коммунальной собственности и примыкающего к административному зданию, для нужд административного района Ачапняк</w:t>
            </w:r>
            <w:r w:rsidR="00E8682D" w:rsidRPr="00E8682D">
              <w:rPr>
                <w:rFonts w:ascii="GHEA Grapalat" w:hAnsi="GHEA Grapalat"/>
              </w:rPr>
              <w:t xml:space="preserve"> города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6628B3"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FCCD6D9" w14:textId="77777777" w:rsidR="000B725A" w:rsidRPr="00704869" w:rsidRDefault="000B725A" w:rsidP="000B725A">
      <w:pPr>
        <w:widowControl w:val="0"/>
        <w:tabs>
          <w:tab w:val="left" w:pos="1134"/>
        </w:tabs>
        <w:spacing w:after="160"/>
        <w:ind w:firstLine="567"/>
        <w:jc w:val="both"/>
        <w:rPr>
          <w:rFonts w:ascii="GHEA Grapalat" w:hAnsi="GHEA Grapalat"/>
        </w:rPr>
      </w:pPr>
      <w:r w:rsidRPr="00FE73AC">
        <w:rPr>
          <w:rFonts w:ascii="GHEA Grapalat" w:hAnsi="GHEA Grapalat"/>
        </w:rPr>
        <w:t>7) которые на основании абзаца «е» подпункта 2 пункта 1 постановления Правительства РА N</w:t>
      </w:r>
      <w:r w:rsidRPr="00FE73AC">
        <w:rPr>
          <w:rFonts w:ascii="GHEA Grapalat" w:hAnsi="GHEA Grapalat"/>
          <w:lang w:val="hy-AM"/>
        </w:rPr>
        <w:t>817-</w:t>
      </w:r>
      <w:r w:rsidRPr="00FE73AC">
        <w:rPr>
          <w:rFonts w:ascii="GHEA Grapalat" w:hAnsi="GHEA Grapalat"/>
        </w:rPr>
        <w:t xml:space="preserve">А от </w:t>
      </w:r>
      <w:r w:rsidRPr="00FE73AC">
        <w:rPr>
          <w:rFonts w:ascii="GHEA Grapalat" w:hAnsi="GHEA Grapalat"/>
          <w:lang w:val="hy-AM"/>
        </w:rPr>
        <w:t>20.06.2025</w:t>
      </w:r>
      <w:r w:rsidRPr="00FE73A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05AEAEB" w14:textId="77777777" w:rsidR="000B725A" w:rsidRDefault="000B725A" w:rsidP="000B725A">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6250060D" w:rsidR="00FA0212" w:rsidRDefault="00C87E2B" w:rsidP="00C87E2B">
      <w:pPr>
        <w:widowControl w:val="0"/>
        <w:tabs>
          <w:tab w:val="left" w:pos="1134"/>
        </w:tabs>
        <w:spacing w:after="160"/>
        <w:ind w:firstLine="567"/>
        <w:jc w:val="both"/>
        <w:rPr>
          <w:rFonts w:ascii="GHEA Grapalat" w:hAnsi="GHEA Grapalat"/>
          <w:lang w:val="hy-AM"/>
        </w:rPr>
      </w:pPr>
      <w:r w:rsidRPr="00FE73AC">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w:t>
            </w:r>
            <w:r w:rsidRPr="00A14368">
              <w:rPr>
                <w:rFonts w:ascii="GHEA Grapalat" w:hAnsi="GHEA Grapalat"/>
                <w:color w:val="000000"/>
              </w:rPr>
              <w:lastRenderedPageBreak/>
              <w:t>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lastRenderedPageBreak/>
              <w:t>договора (или 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w:t>
            </w:r>
            <w:r w:rsidRPr="005F4445">
              <w:rPr>
                <w:rFonts w:ascii="GHEA Grapalat" w:hAnsi="GHEA Grapalat"/>
                <w:color w:val="000000"/>
              </w:rPr>
              <w:lastRenderedPageBreak/>
              <w:t xml:space="preserve">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0311BD14" w14:textId="6144F36C" w:rsidR="00116E75" w:rsidRPr="00116E75" w:rsidRDefault="006F091A" w:rsidP="00116E75">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 xml:space="preserve">В основном составе должен быть задействован </w:t>
      </w:r>
      <w:r w:rsidR="00E8682D" w:rsidRPr="00E8682D">
        <w:rPr>
          <w:rFonts w:ascii="GHEA Grapalat" w:hAnsi="GHEA Grapalat"/>
          <w:b/>
          <w:bCs/>
        </w:rPr>
        <w:t>не менее 1 инженера-технического руководителя жилых, общественных и промышленных объектов.</w:t>
      </w:r>
    </w:p>
    <w:p w14:paraId="67B65724" w14:textId="151934F8" w:rsidR="00C761DB" w:rsidRPr="00116E75" w:rsidRDefault="00C761DB" w:rsidP="00116E75">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lastRenderedPageBreak/>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lastRenderedPageBreak/>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8B34272" w14:textId="1396693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D0102">
        <w:rPr>
          <w:rFonts w:ascii="GHEA Grapalat" w:hAnsi="GHEA Grapalat"/>
          <w:sz w:val="24"/>
          <w:szCs w:val="24"/>
        </w:rPr>
        <w:t>ЗАПРОС КОТИРОВОК</w:t>
      </w:r>
      <w:r w:rsidRPr="009044F1">
        <w:rPr>
          <w:rFonts w:ascii="GHEA Grapalat" w:hAnsi="GHEA Grapalat"/>
          <w:sz w:val="24"/>
          <w:szCs w:val="24"/>
        </w:rPr>
        <w:t>.</w:t>
      </w:r>
    </w:p>
    <w:p w14:paraId="2008FBFD" w14:textId="7EA8A87C"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6628B3">
        <w:rPr>
          <w:rFonts w:ascii="GHEA Grapalat" w:hAnsi="GHEA Grapalat"/>
          <w:b/>
          <w:bCs/>
          <w:sz w:val="24"/>
          <w:szCs w:val="24"/>
        </w:rPr>
        <w:t>10:00</w:t>
      </w:r>
      <w:r w:rsidR="00C428A0" w:rsidRPr="00C428A0">
        <w:rPr>
          <w:rFonts w:ascii="GHEA Grapalat" w:hAnsi="GHEA Grapalat"/>
          <w:b/>
          <w:bCs/>
          <w:sz w:val="24"/>
          <w:szCs w:val="24"/>
        </w:rPr>
        <w:t xml:space="preserve"> часов </w:t>
      </w:r>
      <w:r w:rsidR="006628B3">
        <w:rPr>
          <w:rFonts w:ascii="GHEA Grapalat" w:hAnsi="GHEA Grapalat"/>
          <w:b/>
          <w:bCs/>
          <w:sz w:val="24"/>
          <w:szCs w:val="24"/>
        </w:rPr>
        <w:t>23.10.2025г</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740D52D3"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6628B3">
        <w:rPr>
          <w:rFonts w:ascii="GHEA Grapalat" w:hAnsi="GHEA Grapalat"/>
          <w:b/>
          <w:bCs/>
          <w:sz w:val="24"/>
          <w:szCs w:val="24"/>
        </w:rPr>
        <w:t>10:00</w:t>
      </w:r>
      <w:r w:rsidR="00206E88" w:rsidRPr="00206E88">
        <w:rPr>
          <w:rFonts w:ascii="GHEA Grapalat" w:hAnsi="GHEA Grapalat"/>
          <w:b/>
          <w:bCs/>
          <w:sz w:val="24"/>
          <w:szCs w:val="24"/>
        </w:rPr>
        <w:t xml:space="preserve"> часов </w:t>
      </w:r>
      <w:r w:rsidR="006628B3">
        <w:rPr>
          <w:rFonts w:ascii="GHEA Grapalat" w:hAnsi="GHEA Grapalat"/>
          <w:b/>
          <w:bCs/>
          <w:sz w:val="24"/>
          <w:szCs w:val="24"/>
        </w:rPr>
        <w:t>23.10.2025г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w:t>
      </w:r>
      <w:r w:rsidRPr="009044F1">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w:t>
      </w:r>
      <w:r w:rsidRPr="009044F1">
        <w:rPr>
          <w:rFonts w:ascii="GHEA Grapalat" w:hAnsi="GHEA Grapalat"/>
          <w:sz w:val="24"/>
          <w:szCs w:val="24"/>
        </w:rPr>
        <w:lastRenderedPageBreak/>
        <w:t xml:space="preserve">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BC6495" w14:textId="77777777" w:rsidR="00C87E2B" w:rsidRPr="00704869" w:rsidRDefault="00C87E2B" w:rsidP="00C87E2B">
      <w:pPr>
        <w:pStyle w:val="norm"/>
        <w:widowControl w:val="0"/>
        <w:tabs>
          <w:tab w:val="left" w:pos="1134"/>
        </w:tabs>
        <w:spacing w:after="160" w:line="240" w:lineRule="auto"/>
        <w:ind w:firstLine="567"/>
        <w:rPr>
          <w:rFonts w:ascii="GHEA Grapalat" w:hAnsi="GHEA Grapalat"/>
          <w:sz w:val="24"/>
          <w:szCs w:val="24"/>
        </w:rPr>
      </w:pPr>
      <w:r w:rsidRPr="00FE73AC">
        <w:rPr>
          <w:rFonts w:ascii="GHEA Grapalat" w:hAnsi="GHEA Grapalat"/>
          <w:sz w:val="24"/>
          <w:szCs w:val="24"/>
        </w:rPr>
        <w:lastRenderedPageBreak/>
        <w:t>8.9.</w:t>
      </w:r>
      <w:r w:rsidRPr="00FE73AC">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6628B3"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200C024" w14:textId="2A99B1AF" w:rsidR="00C87E2B" w:rsidRPr="006628B3" w:rsidRDefault="00C87E2B" w:rsidP="00C87E2B">
      <w:pPr>
        <w:pStyle w:val="norm"/>
        <w:widowControl w:val="0"/>
        <w:tabs>
          <w:tab w:val="left" w:pos="1134"/>
        </w:tabs>
        <w:spacing w:after="160" w:line="240" w:lineRule="auto"/>
        <w:ind w:firstLine="567"/>
        <w:rPr>
          <w:rFonts w:ascii="GHEA Grapalat" w:hAnsi="GHEA Grapalat" w:cs="Sylfaen"/>
          <w:sz w:val="24"/>
          <w:szCs w:val="24"/>
        </w:rPr>
      </w:pPr>
      <w:r w:rsidRPr="00FE73A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сведения о дате получения </w:t>
      </w:r>
      <w:r w:rsidR="001E4A24" w:rsidRPr="001E4A24">
        <w:rPr>
          <w:rFonts w:ascii="GHEA Grapalat" w:hAnsi="GHEA Grapalat"/>
          <w:sz w:val="24"/>
          <w:szCs w:val="24"/>
        </w:rPr>
        <w:lastRenderedPageBreak/>
        <w:t>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C8F7ACD" w14:textId="77777777" w:rsidR="00C87E2B" w:rsidRPr="006628B3" w:rsidRDefault="0068697B" w:rsidP="00C87E2B">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w:t>
      </w:r>
    </w:p>
    <w:p w14:paraId="5A762A2F" w14:textId="40E8C30C" w:rsidR="00C87E2B" w:rsidRPr="00FE73AC" w:rsidRDefault="0068697B" w:rsidP="00C87E2B">
      <w:pPr>
        <w:widowControl w:val="0"/>
        <w:tabs>
          <w:tab w:val="left" w:pos="142"/>
        </w:tabs>
        <w:ind w:left="-360"/>
        <w:jc w:val="both"/>
        <w:rPr>
          <w:rFonts w:ascii="GHEA Grapalat" w:hAnsi="GHEA Grapalat" w:cs="Sylfaen"/>
        </w:rPr>
      </w:pPr>
      <w:r w:rsidRPr="007663F8">
        <w:rPr>
          <w:rFonts w:ascii="GHEA Grapalat" w:hAnsi="GHEA Grapalat" w:cs="Sylfaen"/>
        </w:rPr>
        <w:t xml:space="preserve"> </w:t>
      </w:r>
      <w:r w:rsidR="00C87E2B" w:rsidRPr="00FE73AC">
        <w:rPr>
          <w:rFonts w:ascii="GHEA Grapalat" w:hAnsi="GHEA Grapalat" w:cs="Sylfaen"/>
        </w:rPr>
        <w:t xml:space="preserve">- если заявление-объявление о праве на участие в закупках участника </w:t>
      </w:r>
      <w:r w:rsidR="00C87E2B" w:rsidRPr="00FE73AC">
        <w:rPr>
          <w:rFonts w:ascii="GHEA Grapalat" w:hAnsi="GHEA Grapalat" w:cs="Sylfaen"/>
        </w:rPr>
        <w:lastRenderedPageBreak/>
        <w:t>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23D34B4" w14:textId="77777777" w:rsidR="00C87E2B" w:rsidRPr="00704869" w:rsidRDefault="00C87E2B" w:rsidP="00C87E2B">
      <w:pPr>
        <w:widowControl w:val="0"/>
        <w:tabs>
          <w:tab w:val="left" w:pos="142"/>
        </w:tabs>
        <w:ind w:left="-360"/>
        <w:jc w:val="both"/>
        <w:rPr>
          <w:rFonts w:ascii="GHEA Grapalat" w:hAnsi="GHEA Grapalat" w:cs="Sylfaen"/>
        </w:rPr>
      </w:pPr>
      <w:r w:rsidRPr="00FE73AC">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1759C76" w14:textId="011B98E3" w:rsidR="0068697B" w:rsidRPr="007663F8" w:rsidRDefault="0068697B" w:rsidP="007663F8">
      <w:pPr>
        <w:widowControl w:val="0"/>
        <w:tabs>
          <w:tab w:val="left" w:pos="142"/>
        </w:tabs>
        <w:ind w:left="-360"/>
        <w:jc w:val="both"/>
        <w:rPr>
          <w:rFonts w:ascii="GHEA Grapalat" w:hAnsi="GHEA Grapalat"/>
        </w:rPr>
      </w:pP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w:t>
      </w:r>
      <w:r w:rsidRPr="009044F1">
        <w:rPr>
          <w:rFonts w:ascii="GHEA Grapalat" w:hAnsi="GHEA Grapalat"/>
          <w:sz w:val="24"/>
          <w:szCs w:val="24"/>
        </w:rPr>
        <w:lastRenderedPageBreak/>
        <w:t xml:space="preserve">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F653D0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C50A7C">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w:t>
      </w:r>
      <w:r w:rsidR="00180134">
        <w:rPr>
          <w:rFonts w:ascii="GHEA Grapalat" w:hAnsi="GHEA Grapalat"/>
        </w:rPr>
        <w:lastRenderedPageBreak/>
        <w:t xml:space="preserve">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w:t>
      </w:r>
      <w:r w:rsidRPr="00570BBD">
        <w:rPr>
          <w:rFonts w:ascii="GHEA Grapalat" w:hAnsi="GHEA Grapalat"/>
        </w:rPr>
        <w:lastRenderedPageBreak/>
        <w:t xml:space="preserve">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570BBD">
        <w:rPr>
          <w:rFonts w:ascii="GHEA Grapalat" w:hAnsi="GHEA Grapalat"/>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86FDC0"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D0102">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w:t>
      </w:r>
      <w:r w:rsidR="00D54B46" w:rsidRPr="003D4EE5">
        <w:rPr>
          <w:rFonts w:ascii="GHEA Grapalat" w:hAnsi="GHEA Grapalat"/>
          <w:b/>
        </w:rPr>
        <w:lastRenderedPageBreak/>
        <w:t>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3EF21A88"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D0102">
        <w:rPr>
          <w:rFonts w:ascii="GHEA Grapalat" w:hAnsi="GHEA Grapalat"/>
          <w:b/>
          <w:sz w:val="24"/>
          <w:szCs w:val="24"/>
        </w:rPr>
        <w:t>ԵՔ-ԳՀԽԾՁԲ-</w:t>
      </w:r>
      <w:r w:rsidR="006628B3">
        <w:rPr>
          <w:rFonts w:ascii="GHEA Grapalat" w:hAnsi="GHEA Grapalat"/>
          <w:b/>
          <w:sz w:val="24"/>
          <w:szCs w:val="24"/>
        </w:rPr>
        <w:t>25/27</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1764048C"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D0102">
        <w:rPr>
          <w:rFonts w:ascii="GHEA Grapalat" w:hAnsi="GHEA Grapalat"/>
          <w:sz w:val="24"/>
          <w:szCs w:val="24"/>
        </w:rPr>
        <w:t>запросе котировок</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73F6BE46"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4D0102">
        <w:rPr>
          <w:rFonts w:ascii="GHEA Grapalat" w:hAnsi="GHEA Grapalat"/>
        </w:rPr>
        <w:t>ԵՔ-ԳՀԽԾՁԲ-</w:t>
      </w:r>
      <w:r w:rsidR="006628B3">
        <w:rPr>
          <w:rFonts w:ascii="GHEA Grapalat" w:hAnsi="GHEA Grapalat"/>
        </w:rPr>
        <w:t>25/27</w:t>
      </w:r>
      <w:r>
        <w:rPr>
          <w:rFonts w:ascii="GHEA Grapalat" w:hAnsi="GHEA Grapalat"/>
        </w:rPr>
        <w:t xml:space="preserve"> </w:t>
      </w:r>
      <w:r w:rsidR="004D0102">
        <w:rPr>
          <w:rFonts w:ascii="GHEA Grapalat" w:hAnsi="GHEA Grapalat"/>
        </w:rPr>
        <w:t xml:space="preserve">запроса котировок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63E44192"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4D0102">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D0102">
        <w:rPr>
          <w:rFonts w:ascii="GHEA Grapalat" w:hAnsi="GHEA Grapalat"/>
        </w:rPr>
        <w:t>ԵՔ-ԳՀԽԾՁԲ-</w:t>
      </w:r>
      <w:r w:rsidR="006628B3">
        <w:rPr>
          <w:rFonts w:ascii="GHEA Grapalat" w:hAnsi="GHEA Grapalat"/>
        </w:rPr>
        <w:t>25/27</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12D51F4C"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4D0102">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4D0102">
        <w:rPr>
          <w:rFonts w:ascii="GHEA Grapalat" w:hAnsi="GHEA Grapalat"/>
        </w:rPr>
        <w:t>ԵՔ-ԳՀԽԾՁԲ-</w:t>
      </w:r>
      <w:r w:rsidR="006628B3">
        <w:rPr>
          <w:rFonts w:ascii="GHEA Grapalat" w:hAnsi="GHEA Grapalat"/>
        </w:rPr>
        <w:t>25/27</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36237476"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4D0102">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495BA530"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D0102">
        <w:rPr>
          <w:rFonts w:ascii="GHEA Grapalat" w:hAnsi="GHEA Grapalat"/>
          <w:b/>
          <w:sz w:val="24"/>
          <w:szCs w:val="24"/>
        </w:rPr>
        <w:t>ԵՔ-ԳՀԽԾՁԲ-</w:t>
      </w:r>
      <w:r w:rsidR="006628B3">
        <w:rPr>
          <w:rFonts w:ascii="GHEA Grapalat" w:hAnsi="GHEA Grapalat"/>
          <w:b/>
          <w:sz w:val="24"/>
          <w:szCs w:val="24"/>
        </w:rPr>
        <w:t>25/27</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348A78B"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4D0102">
        <w:rPr>
          <w:rFonts w:ascii="GHEA Grapalat" w:hAnsi="GHEA Grapalat"/>
          <w:b/>
        </w:rPr>
        <w:t>ЗАПРОС КОТИРОВОК</w:t>
      </w:r>
    </w:p>
    <w:p w14:paraId="0DB29870" w14:textId="496D8E74"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D0102">
        <w:rPr>
          <w:rFonts w:ascii="GHEA Grapalat" w:hAnsi="GHEA Grapalat"/>
          <w:b/>
          <w:i w:val="0"/>
          <w:sz w:val="24"/>
          <w:szCs w:val="24"/>
        </w:rPr>
        <w:t>ԵՔ-ԳՀԽԾՁԲ-</w:t>
      </w:r>
      <w:r w:rsidR="006628B3">
        <w:rPr>
          <w:rFonts w:ascii="GHEA Grapalat" w:hAnsi="GHEA Grapalat"/>
          <w:b/>
          <w:i w:val="0"/>
          <w:sz w:val="24"/>
          <w:szCs w:val="24"/>
        </w:rPr>
        <w:t>25/27</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6DECAECB"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D0102">
        <w:rPr>
          <w:rFonts w:ascii="GHEA Grapalat" w:hAnsi="GHEA Grapalat"/>
          <w:b/>
          <w:sz w:val="24"/>
          <w:szCs w:val="24"/>
        </w:rPr>
        <w:t>ԵՔ-ԳՀԽԾՁԲ-</w:t>
      </w:r>
      <w:r w:rsidR="006628B3">
        <w:rPr>
          <w:rFonts w:ascii="GHEA Grapalat" w:hAnsi="GHEA Grapalat"/>
          <w:b/>
          <w:sz w:val="24"/>
          <w:szCs w:val="24"/>
        </w:rPr>
        <w:t>25/27</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4430122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D0102">
        <w:rPr>
          <w:rFonts w:ascii="GHEA Grapalat" w:hAnsi="GHEA Grapalat"/>
          <w:spacing w:val="-6"/>
        </w:rPr>
        <w:t>ЗАПРОС КОТИРОВОК</w:t>
      </w:r>
      <w:r w:rsidRPr="005744FC">
        <w:rPr>
          <w:rFonts w:ascii="GHEA Grapalat" w:hAnsi="GHEA Grapalat"/>
          <w:spacing w:val="-6"/>
        </w:rPr>
        <w:t xml:space="preserve"> под кодом </w:t>
      </w:r>
      <w:r w:rsidR="004D0102">
        <w:rPr>
          <w:rFonts w:ascii="GHEA Grapalat" w:hAnsi="GHEA Grapalat"/>
          <w:spacing w:val="-6"/>
        </w:rPr>
        <w:t>ԵՔ-ԳՀԽԾՁԲ-</w:t>
      </w:r>
      <w:r w:rsidR="006628B3">
        <w:rPr>
          <w:rFonts w:ascii="GHEA Grapalat" w:hAnsi="GHEA Grapalat"/>
          <w:spacing w:val="-6"/>
        </w:rPr>
        <w:t>25/27</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3D2166" w:rsidRPr="005744FC" w:rsidRDefault="003D2166" w:rsidP="00B46D58">
            <w:pPr>
              <w:widowControl w:val="0"/>
              <w:jc w:val="center"/>
              <w:rPr>
                <w:rFonts w:ascii="GHEA Grapalat" w:hAnsi="GHEA Grapalat"/>
                <w:sz w:val="20"/>
                <w:szCs w:val="20"/>
              </w:rPr>
            </w:pPr>
          </w:p>
        </w:tc>
      </w:tr>
      <w:tr w:rsidR="003D2166" w:rsidRPr="005744FC" w14:paraId="190589D0"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94864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1F042B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093C0FC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035AF4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6918E1C" w14:textId="77777777" w:rsidR="003D2166" w:rsidRPr="005744FC" w:rsidRDefault="003D2166" w:rsidP="00B46D58">
            <w:pPr>
              <w:widowControl w:val="0"/>
              <w:rPr>
                <w:rFonts w:ascii="GHEA Grapalat" w:hAnsi="GHEA Grapalat"/>
                <w:sz w:val="20"/>
                <w:szCs w:val="20"/>
              </w:rPr>
            </w:pPr>
          </w:p>
        </w:tc>
      </w:tr>
      <w:tr w:rsidR="003D2166" w:rsidRPr="005744FC" w14:paraId="63A9428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84A88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0425D8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D0B8C2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F0D0C0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2939AE0" w14:textId="77777777" w:rsidR="003D2166" w:rsidRPr="005744FC" w:rsidRDefault="003D2166" w:rsidP="00B46D58">
            <w:pPr>
              <w:widowControl w:val="0"/>
              <w:jc w:val="center"/>
              <w:rPr>
                <w:rFonts w:ascii="GHEA Grapalat" w:hAnsi="GHEA Grapalat"/>
                <w:sz w:val="20"/>
                <w:szCs w:val="20"/>
              </w:rPr>
            </w:pPr>
          </w:p>
        </w:tc>
      </w:tr>
      <w:tr w:rsidR="003D2166" w:rsidRPr="005744FC" w14:paraId="1F1DEBD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F6A86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4BE16F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6B847D9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4D1EA1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40F0420" w14:textId="77777777" w:rsidR="003D2166" w:rsidRPr="005744FC" w:rsidRDefault="003D2166" w:rsidP="00B46D58">
            <w:pPr>
              <w:widowControl w:val="0"/>
              <w:jc w:val="center"/>
              <w:rPr>
                <w:rFonts w:ascii="GHEA Grapalat" w:hAnsi="GHEA Grapalat"/>
                <w:sz w:val="20"/>
                <w:szCs w:val="20"/>
              </w:rPr>
            </w:pPr>
          </w:p>
        </w:tc>
      </w:tr>
      <w:tr w:rsidR="003D2166" w:rsidRPr="005744FC" w14:paraId="5B3080D7"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9ED2AA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A8A7EE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E32E77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1E5A23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118CA206" w14:textId="77777777" w:rsidR="003D2166" w:rsidRPr="005744FC" w:rsidRDefault="003D2166" w:rsidP="00B46D58">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0DF7E7B6"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D0102">
        <w:rPr>
          <w:rFonts w:ascii="GHEA Grapalat" w:hAnsi="GHEA Grapalat"/>
          <w:b/>
          <w:sz w:val="24"/>
          <w:szCs w:val="24"/>
        </w:rPr>
        <w:t>ԵՔ-ԳՀԽԾՁԲ-</w:t>
      </w:r>
      <w:r w:rsidR="006628B3">
        <w:rPr>
          <w:rFonts w:ascii="GHEA Grapalat" w:hAnsi="GHEA Grapalat"/>
          <w:b/>
          <w:sz w:val="24"/>
          <w:szCs w:val="24"/>
        </w:rPr>
        <w:t>25/27</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66CE9AC"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EC2210">
          <w:rPr>
            <w:rFonts w:ascii="GHEA Grapalat" w:hAnsi="GHEA Grapalat"/>
            <w:color w:val="0000FF"/>
            <w:sz w:val="20"/>
            <w:szCs w:val="20"/>
            <w:u w:val="single"/>
            <w:lang w:val="hy-AM" w:eastAsia="en-US" w:bidi="ar-SA"/>
          </w:rPr>
          <w:t>anahit.amirkhanyan</w:t>
        </w:r>
        <w:r w:rsidR="00C50A7C">
          <w:rPr>
            <w:rFonts w:ascii="GHEA Grapalat" w:hAnsi="GHEA Grapalat"/>
            <w:color w:val="0000FF"/>
            <w:sz w:val="20"/>
            <w:szCs w:val="20"/>
            <w:u w:val="single"/>
            <w:lang w:val="hy-AM" w:eastAsia="en-US" w:bidi="ar-SA"/>
          </w:rPr>
          <w:t>@yerevan.am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3E94DAF8"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4D0102">
        <w:rPr>
          <w:rFonts w:ascii="GHEA Grapalat" w:hAnsi="GHEA Grapalat"/>
          <w:b/>
          <w:sz w:val="24"/>
          <w:szCs w:val="24"/>
        </w:rPr>
        <w:t>ԵՔ-ԳՀԽԾՁԲ-</w:t>
      </w:r>
      <w:r w:rsidR="006628B3">
        <w:rPr>
          <w:rFonts w:ascii="GHEA Grapalat" w:hAnsi="GHEA Grapalat"/>
          <w:b/>
          <w:sz w:val="24"/>
          <w:szCs w:val="24"/>
        </w:rPr>
        <w:t>25/27</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1008DA9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C50A7C">
        <w:rPr>
          <w:rFonts w:ascii="GHEA Grapalat" w:hAnsi="GHEA Grapalat"/>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068F78AD"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BD275A">
        <w:rPr>
          <w:rFonts w:ascii="GHEA Grapalat" w:hAnsi="GHEA Grapalat"/>
          <w:b/>
          <w:bCs/>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00AFCF5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BD275A">
        <w:rPr>
          <w:rFonts w:ascii="GHEA Grapalat" w:hAnsi="GHEA Grapalat"/>
          <w:b/>
        </w:rPr>
        <w:t>18</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33CBB" w14:paraId="2B592209" w14:textId="77777777" w:rsidTr="008A34B4">
        <w:tc>
          <w:tcPr>
            <w:tcW w:w="2631" w:type="dxa"/>
          </w:tcPr>
          <w:p w14:paraId="7D2324D0"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4848466F"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17C2E85E"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C50A7C" w:rsidRPr="00333CBB" w14:paraId="09BB5023" w14:textId="77777777" w:rsidTr="008A34B4">
        <w:tc>
          <w:tcPr>
            <w:tcW w:w="2631" w:type="dxa"/>
          </w:tcPr>
          <w:p w14:paraId="157B7C7A"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3D63198E"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30066FC6" w14:textId="77777777" w:rsidTr="008A34B4">
        <w:tc>
          <w:tcPr>
            <w:tcW w:w="2631" w:type="dxa"/>
          </w:tcPr>
          <w:p w14:paraId="71FE02A3"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38B822B3"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4A519EF7" w14:textId="77777777" w:rsidTr="008A34B4">
        <w:tc>
          <w:tcPr>
            <w:tcW w:w="2631" w:type="dxa"/>
          </w:tcPr>
          <w:p w14:paraId="01FADBEB"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0FD389CF"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3DC0038" w14:textId="77777777" w:rsidR="00C87E2B" w:rsidRPr="00AD29CE" w:rsidRDefault="00C87E2B" w:rsidP="00C87E2B">
      <w:pPr>
        <w:widowControl w:val="0"/>
        <w:tabs>
          <w:tab w:val="left" w:pos="1134"/>
        </w:tabs>
        <w:spacing w:after="160" w:line="336" w:lineRule="auto"/>
        <w:ind w:firstLine="567"/>
        <w:jc w:val="both"/>
        <w:rPr>
          <w:rFonts w:ascii="GHEA Grapalat" w:hAnsi="GHEA Grapalat"/>
        </w:rPr>
      </w:pPr>
      <w:r w:rsidRPr="00FE73AC">
        <w:rPr>
          <w:rFonts w:ascii="GHEA Grapalat" w:hAnsi="GHEA Grapalat"/>
        </w:rPr>
        <w:t>2)</w:t>
      </w:r>
      <w:r w:rsidRPr="00FE73A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57D0297" w14:textId="25DA8C3E" w:rsidR="00C50A7C" w:rsidRDefault="00C50A7C" w:rsidP="00405734">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Pr="004A64D9">
        <w:rPr>
          <w:rFonts w:ascii="GHEA Grapalat" w:hAnsi="GHEA Grapalat"/>
        </w:rPr>
        <w:t xml:space="preserve">осуществляет аппарат руководителя административного </w:t>
      </w:r>
      <w:r w:rsidR="00CF6E8C">
        <w:rPr>
          <w:rFonts w:ascii="GHEA Grapalat" w:hAnsi="GHEA Grapalat"/>
        </w:rPr>
        <w:t xml:space="preserve">района </w:t>
      </w:r>
      <w:r w:rsidR="00405734" w:rsidRPr="00405734">
        <w:rPr>
          <w:rFonts w:ascii="GHEA Grapalat" w:hAnsi="GHEA Grapalat"/>
        </w:rPr>
        <w:t>Аджапняк</w:t>
      </w:r>
      <w:r w:rsidR="008F196A" w:rsidRPr="008F196A">
        <w:rPr>
          <w:rFonts w:ascii="GHEA Grapalat" w:hAnsi="GHEA Grapalat"/>
        </w:rPr>
        <w:t xml:space="preserve"> </w:t>
      </w:r>
      <w:r w:rsidR="00CF6E8C">
        <w:rPr>
          <w:rFonts w:ascii="GHEA Grapalat" w:hAnsi="GHEA Grapalat"/>
        </w:rPr>
        <w:t>города Еревана</w:t>
      </w:r>
      <w:r w:rsidRPr="004A64D9">
        <w:rPr>
          <w:rFonts w:ascii="GHEA Grapalat" w:hAnsi="GHEA Grapalat"/>
        </w:rPr>
        <w:t>.</w:t>
      </w:r>
    </w:p>
    <w:p w14:paraId="15F002E1" w14:textId="6DECEE40" w:rsidR="00D54B46" w:rsidRDefault="00D54B46" w:rsidP="00D54B46">
      <w:pPr>
        <w:widowControl w:val="0"/>
        <w:tabs>
          <w:tab w:val="left" w:pos="1276"/>
        </w:tabs>
        <w:spacing w:after="160" w:line="360" w:lineRule="auto"/>
        <w:ind w:firstLine="567"/>
        <w:jc w:val="both"/>
        <w:rPr>
          <w:rFonts w:ascii="GHEA Grapalat" w:hAnsi="GHEA Grapalat"/>
        </w:rPr>
      </w:pP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049"/>
        <w:gridCol w:w="1179"/>
        <w:gridCol w:w="1360"/>
        <w:gridCol w:w="824"/>
        <w:gridCol w:w="1820"/>
        <w:gridCol w:w="1887"/>
      </w:tblGrid>
      <w:tr w:rsidR="00D54B46" w:rsidRPr="00E40AC8" w14:paraId="1F88BC5B" w14:textId="77777777" w:rsidTr="00EA35BC">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EA35BC">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04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BD275A" w:rsidRDefault="00D54B46" w:rsidP="00EA35BC">
            <w:pPr>
              <w:widowControl w:val="0"/>
              <w:spacing w:after="120"/>
              <w:jc w:val="center"/>
              <w:rPr>
                <w:rFonts w:ascii="GHEA Grapalat" w:hAnsi="GHEA Grapalat"/>
                <w:sz w:val="20"/>
              </w:rPr>
            </w:pPr>
            <w:r w:rsidRPr="00BD275A">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2398DAC2"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707"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EA35BC">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504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BD275A"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87"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CF6E8C" w:rsidRPr="00E40AC8" w14:paraId="2CECA8C6" w14:textId="77777777" w:rsidTr="00F9436E">
        <w:trPr>
          <w:trHeight w:val="501"/>
          <w:jc w:val="center"/>
        </w:trPr>
        <w:tc>
          <w:tcPr>
            <w:tcW w:w="1880" w:type="dxa"/>
            <w:vAlign w:val="center"/>
          </w:tcPr>
          <w:p w14:paraId="26FCC1C7" w14:textId="77777777" w:rsidR="00CF6E8C" w:rsidRDefault="00CF6E8C" w:rsidP="00CF6E8C">
            <w:pPr>
              <w:jc w:val="center"/>
              <w:rPr>
                <w:rFonts w:ascii="GHEA Grapalat" w:hAnsi="GHEA Grapalat"/>
                <w:sz w:val="20"/>
                <w:lang w:val="hy-AM"/>
              </w:rPr>
            </w:pPr>
          </w:p>
          <w:p w14:paraId="49A2C46A" w14:textId="77777777" w:rsidR="00CF6E8C" w:rsidRPr="00453E01" w:rsidRDefault="00CF6E8C" w:rsidP="00CF6E8C">
            <w:pPr>
              <w:jc w:val="center"/>
              <w:rPr>
                <w:rFonts w:ascii="GHEA Grapalat" w:hAnsi="GHEA Grapalat"/>
                <w:sz w:val="20"/>
                <w:lang w:val="hy-AM"/>
              </w:rPr>
            </w:pPr>
            <w:r>
              <w:rPr>
                <w:rFonts w:ascii="GHEA Grapalat" w:hAnsi="GHEA Grapalat"/>
                <w:sz w:val="20"/>
                <w:lang w:val="hy-AM"/>
              </w:rPr>
              <w:t>1</w:t>
            </w:r>
          </w:p>
        </w:tc>
        <w:tc>
          <w:tcPr>
            <w:tcW w:w="1846" w:type="dxa"/>
            <w:vAlign w:val="center"/>
          </w:tcPr>
          <w:p w14:paraId="0455EE2E" w14:textId="5B85733B" w:rsidR="00CF6E8C" w:rsidRPr="00E80AEE" w:rsidRDefault="006628B3" w:rsidP="00CF6E8C">
            <w:pPr>
              <w:ind w:left="145" w:hanging="145"/>
              <w:jc w:val="center"/>
              <w:rPr>
                <w:rFonts w:ascii="GHEA Grapalat" w:hAnsi="GHEA Grapalat"/>
                <w:sz w:val="18"/>
                <w:szCs w:val="18"/>
                <w:lang w:val="hy-AM"/>
              </w:rPr>
            </w:pPr>
            <w:r w:rsidRPr="006628B3">
              <w:rPr>
                <w:rFonts w:ascii="Helvetica" w:hAnsi="Helvetica" w:cs="Helvetica"/>
                <w:b/>
                <w:bCs/>
                <w:color w:val="403931"/>
                <w:sz w:val="21"/>
                <w:szCs w:val="21"/>
                <w:shd w:val="clear" w:color="auto" w:fill="F5F5F5"/>
              </w:rPr>
              <w:t>71351540/443</w:t>
            </w:r>
          </w:p>
        </w:tc>
        <w:tc>
          <w:tcPr>
            <w:tcW w:w="5049" w:type="dxa"/>
            <w:tcBorders>
              <w:top w:val="single" w:sz="4" w:space="0" w:color="auto"/>
              <w:left w:val="single" w:sz="4" w:space="0" w:color="auto"/>
              <w:bottom w:val="single" w:sz="4" w:space="0" w:color="auto"/>
              <w:right w:val="single" w:sz="4" w:space="0" w:color="auto"/>
            </w:tcBorders>
          </w:tcPr>
          <w:p w14:paraId="6C8E7180" w14:textId="77777777" w:rsidR="006628B3" w:rsidRPr="006628B3" w:rsidRDefault="006628B3" w:rsidP="006628B3">
            <w:pPr>
              <w:snapToGrid w:val="0"/>
              <w:ind w:firstLine="34"/>
              <w:jc w:val="both"/>
              <w:rPr>
                <w:rFonts w:ascii="GHEA Grapalat" w:hAnsi="GHEA Grapalat"/>
                <w:bCs/>
                <w:sz w:val="20"/>
                <w:szCs w:val="20"/>
              </w:rPr>
            </w:pPr>
            <w:r w:rsidRPr="006628B3">
              <w:rPr>
                <w:rFonts w:ascii="GHEA Grapalat" w:hAnsi="GHEA Grapalat"/>
                <w:bCs/>
                <w:sz w:val="20"/>
                <w:szCs w:val="20"/>
              </w:rPr>
              <w:t>Техническое описание</w:t>
            </w:r>
          </w:p>
          <w:p w14:paraId="2FA538C8" w14:textId="77777777" w:rsidR="006628B3" w:rsidRPr="006628B3" w:rsidRDefault="006628B3" w:rsidP="006628B3">
            <w:pPr>
              <w:snapToGrid w:val="0"/>
              <w:ind w:firstLine="34"/>
              <w:jc w:val="both"/>
              <w:rPr>
                <w:rFonts w:ascii="GHEA Grapalat" w:hAnsi="GHEA Grapalat"/>
                <w:bCs/>
                <w:sz w:val="20"/>
                <w:szCs w:val="20"/>
              </w:rPr>
            </w:pPr>
            <w:r w:rsidRPr="006628B3">
              <w:rPr>
                <w:rFonts w:ascii="GHEA Grapalat" w:hAnsi="GHEA Grapalat"/>
                <w:bCs/>
                <w:sz w:val="20"/>
                <w:szCs w:val="20"/>
              </w:rPr>
              <w:t>Общих требований к обслуживанию:</w:t>
            </w:r>
          </w:p>
          <w:p w14:paraId="70801F1B" w14:textId="77777777" w:rsidR="006628B3" w:rsidRPr="006628B3" w:rsidRDefault="006628B3" w:rsidP="006628B3">
            <w:pPr>
              <w:snapToGrid w:val="0"/>
              <w:ind w:firstLine="34"/>
              <w:jc w:val="both"/>
              <w:rPr>
                <w:rFonts w:ascii="GHEA Grapalat" w:hAnsi="GHEA Grapalat"/>
                <w:bCs/>
                <w:sz w:val="20"/>
                <w:szCs w:val="20"/>
              </w:rPr>
            </w:pPr>
            <w:r w:rsidRPr="006628B3">
              <w:rPr>
                <w:rFonts w:ascii="GHEA Grapalat" w:hAnsi="GHEA Grapalat"/>
                <w:bCs/>
                <w:sz w:val="20"/>
                <w:szCs w:val="20"/>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w:t>
            </w:r>
            <w:r w:rsidRPr="006628B3">
              <w:rPr>
                <w:rFonts w:ascii="GHEA Grapalat" w:hAnsi="GHEA Grapalat"/>
                <w:bCs/>
                <w:sz w:val="20"/>
                <w:szCs w:val="20"/>
              </w:rPr>
              <w:lastRenderedPageBreak/>
              <w:t>инженерными проектами, техническими особенностями и   другими договорными документами.</w:t>
            </w:r>
          </w:p>
          <w:p w14:paraId="7E362F76" w14:textId="77777777" w:rsidR="006628B3" w:rsidRPr="006628B3" w:rsidRDefault="006628B3" w:rsidP="006628B3">
            <w:pPr>
              <w:snapToGrid w:val="0"/>
              <w:ind w:firstLine="34"/>
              <w:jc w:val="both"/>
              <w:rPr>
                <w:rFonts w:ascii="GHEA Grapalat" w:hAnsi="GHEA Grapalat"/>
                <w:bCs/>
                <w:sz w:val="20"/>
                <w:szCs w:val="20"/>
              </w:rPr>
            </w:pPr>
            <w:r w:rsidRPr="006628B3">
              <w:rPr>
                <w:rFonts w:ascii="GHEA Grapalat" w:hAnsi="GHEA Grapalat"/>
                <w:bCs/>
                <w:sz w:val="20"/>
                <w:szCs w:val="20"/>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7FC7CE5B" w14:textId="77777777" w:rsidR="006628B3" w:rsidRPr="006628B3" w:rsidRDefault="006628B3" w:rsidP="006628B3">
            <w:pPr>
              <w:snapToGrid w:val="0"/>
              <w:ind w:firstLine="34"/>
              <w:jc w:val="both"/>
              <w:rPr>
                <w:rFonts w:ascii="GHEA Grapalat" w:hAnsi="GHEA Grapalat"/>
                <w:bCs/>
                <w:sz w:val="20"/>
                <w:szCs w:val="20"/>
              </w:rPr>
            </w:pPr>
            <w:r w:rsidRPr="006628B3">
              <w:rPr>
                <w:rFonts w:ascii="GHEA Grapalat" w:hAnsi="GHEA Grapalat"/>
                <w:bCs/>
                <w:sz w:val="20"/>
                <w:szCs w:val="20"/>
              </w:rPr>
              <w:t>3. Основными обязанностями исполнителя технического надзора  являются:</w:t>
            </w:r>
          </w:p>
          <w:p w14:paraId="2F446914" w14:textId="77777777" w:rsidR="006628B3" w:rsidRPr="006628B3" w:rsidRDefault="006628B3" w:rsidP="006628B3">
            <w:pPr>
              <w:snapToGrid w:val="0"/>
              <w:ind w:firstLine="34"/>
              <w:jc w:val="both"/>
              <w:rPr>
                <w:rFonts w:ascii="GHEA Grapalat" w:hAnsi="GHEA Grapalat"/>
                <w:bCs/>
                <w:sz w:val="20"/>
                <w:szCs w:val="20"/>
              </w:rPr>
            </w:pPr>
            <w:r w:rsidRPr="006628B3">
              <w:rPr>
                <w:rFonts w:ascii="GHEA Grapalat" w:hAnsi="GHEA Grapalat"/>
                <w:bCs/>
                <w:sz w:val="20"/>
                <w:szCs w:val="20"/>
              </w:rPr>
              <w:t>• периодически фотографировать состояние объекта строительства от начала до конца строительства;</w:t>
            </w:r>
          </w:p>
          <w:p w14:paraId="6E7FED05" w14:textId="77777777" w:rsidR="006628B3" w:rsidRPr="006628B3" w:rsidRDefault="006628B3" w:rsidP="006628B3">
            <w:pPr>
              <w:snapToGrid w:val="0"/>
              <w:ind w:firstLine="34"/>
              <w:jc w:val="both"/>
              <w:rPr>
                <w:rFonts w:ascii="GHEA Grapalat" w:hAnsi="GHEA Grapalat"/>
                <w:bCs/>
                <w:sz w:val="20"/>
                <w:szCs w:val="20"/>
              </w:rPr>
            </w:pPr>
            <w:r w:rsidRPr="006628B3">
              <w:rPr>
                <w:rFonts w:ascii="GHEA Grapalat" w:hAnsi="GHEA Grapalat"/>
                <w:bCs/>
                <w:sz w:val="20"/>
                <w:szCs w:val="20"/>
              </w:rPr>
              <w:t>• обеспечить соответствие  выполняемых  работ  условиям контрактного соглашения, строительным нормам и правилам,</w:t>
            </w:r>
          </w:p>
          <w:p w14:paraId="3CB4C0F8" w14:textId="77777777" w:rsidR="006628B3" w:rsidRPr="006628B3" w:rsidRDefault="006628B3" w:rsidP="006628B3">
            <w:pPr>
              <w:snapToGrid w:val="0"/>
              <w:ind w:firstLine="34"/>
              <w:jc w:val="both"/>
              <w:rPr>
                <w:rFonts w:ascii="GHEA Grapalat" w:hAnsi="GHEA Grapalat"/>
                <w:bCs/>
                <w:sz w:val="20"/>
                <w:szCs w:val="20"/>
              </w:rPr>
            </w:pPr>
            <w:r w:rsidRPr="006628B3">
              <w:rPr>
                <w:rFonts w:ascii="GHEA Grapalat" w:hAnsi="GHEA Grapalat"/>
                <w:bCs/>
                <w:sz w:val="20"/>
                <w:szCs w:val="20"/>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7D5BB026" w14:textId="77777777" w:rsidR="006628B3" w:rsidRPr="006628B3" w:rsidRDefault="006628B3" w:rsidP="006628B3">
            <w:pPr>
              <w:snapToGrid w:val="0"/>
              <w:ind w:firstLine="34"/>
              <w:jc w:val="both"/>
              <w:rPr>
                <w:rFonts w:ascii="GHEA Grapalat" w:hAnsi="GHEA Grapalat"/>
                <w:bCs/>
                <w:sz w:val="20"/>
                <w:szCs w:val="20"/>
              </w:rPr>
            </w:pPr>
            <w:r w:rsidRPr="006628B3">
              <w:rPr>
                <w:rFonts w:ascii="GHEA Grapalat" w:hAnsi="GHEA Grapalat"/>
                <w:bCs/>
                <w:sz w:val="20"/>
                <w:szCs w:val="20"/>
              </w:rPr>
              <w:t>• проверять и утверждать рабочие и исполнительные документы, подготовленные Подрядчиком,</w:t>
            </w:r>
          </w:p>
          <w:p w14:paraId="41819BA3" w14:textId="77777777" w:rsidR="006628B3" w:rsidRPr="006628B3" w:rsidRDefault="006628B3" w:rsidP="006628B3">
            <w:pPr>
              <w:snapToGrid w:val="0"/>
              <w:ind w:firstLine="34"/>
              <w:jc w:val="both"/>
              <w:rPr>
                <w:rFonts w:ascii="GHEA Grapalat" w:hAnsi="GHEA Grapalat"/>
                <w:bCs/>
                <w:sz w:val="20"/>
                <w:szCs w:val="20"/>
              </w:rPr>
            </w:pPr>
            <w:r w:rsidRPr="006628B3">
              <w:rPr>
                <w:rFonts w:ascii="GHEA Grapalat" w:hAnsi="GHEA Grapalat"/>
                <w:bCs/>
                <w:sz w:val="20"/>
                <w:szCs w:val="20"/>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243CA38B" w14:textId="77777777" w:rsidR="006628B3" w:rsidRPr="006628B3" w:rsidRDefault="006628B3" w:rsidP="006628B3">
            <w:pPr>
              <w:snapToGrid w:val="0"/>
              <w:ind w:firstLine="34"/>
              <w:jc w:val="both"/>
              <w:rPr>
                <w:rFonts w:ascii="GHEA Grapalat" w:hAnsi="GHEA Grapalat"/>
                <w:bCs/>
                <w:sz w:val="20"/>
                <w:szCs w:val="20"/>
              </w:rPr>
            </w:pPr>
            <w:r w:rsidRPr="006628B3">
              <w:rPr>
                <w:rFonts w:ascii="GHEA Grapalat" w:hAnsi="GHEA Grapalat"/>
                <w:bCs/>
                <w:sz w:val="20"/>
                <w:szCs w:val="20"/>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455AD17B" w14:textId="77777777" w:rsidR="006628B3" w:rsidRPr="006628B3" w:rsidRDefault="006628B3" w:rsidP="006628B3">
            <w:pPr>
              <w:snapToGrid w:val="0"/>
              <w:ind w:firstLine="34"/>
              <w:jc w:val="both"/>
              <w:rPr>
                <w:rFonts w:ascii="GHEA Grapalat" w:hAnsi="GHEA Grapalat"/>
                <w:bCs/>
                <w:sz w:val="20"/>
                <w:szCs w:val="20"/>
              </w:rPr>
            </w:pPr>
            <w:r w:rsidRPr="006628B3">
              <w:rPr>
                <w:rFonts w:ascii="GHEA Grapalat" w:hAnsi="GHEA Grapalat"/>
                <w:bCs/>
                <w:sz w:val="20"/>
                <w:szCs w:val="20"/>
              </w:rPr>
              <w:lastRenderedPageBreak/>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4823282F" w14:textId="77777777" w:rsidR="006628B3" w:rsidRPr="006628B3" w:rsidRDefault="006628B3" w:rsidP="006628B3">
            <w:pPr>
              <w:snapToGrid w:val="0"/>
              <w:ind w:firstLine="34"/>
              <w:jc w:val="both"/>
              <w:rPr>
                <w:rFonts w:ascii="GHEA Grapalat" w:hAnsi="GHEA Grapalat"/>
                <w:bCs/>
                <w:sz w:val="20"/>
                <w:szCs w:val="20"/>
              </w:rPr>
            </w:pPr>
            <w:r w:rsidRPr="006628B3">
              <w:rPr>
                <w:rFonts w:ascii="GHEA Grapalat" w:hAnsi="GHEA Grapalat"/>
                <w:bCs/>
                <w:sz w:val="20"/>
                <w:szCs w:val="20"/>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строительства;</w:t>
            </w:r>
          </w:p>
          <w:p w14:paraId="07C97E60" w14:textId="77777777" w:rsidR="006628B3" w:rsidRPr="006628B3" w:rsidRDefault="006628B3" w:rsidP="006628B3">
            <w:pPr>
              <w:snapToGrid w:val="0"/>
              <w:ind w:firstLine="34"/>
              <w:jc w:val="both"/>
              <w:rPr>
                <w:rFonts w:ascii="GHEA Grapalat" w:hAnsi="GHEA Grapalat"/>
                <w:bCs/>
                <w:sz w:val="20"/>
                <w:szCs w:val="20"/>
              </w:rPr>
            </w:pPr>
            <w:r w:rsidRPr="006628B3">
              <w:rPr>
                <w:rFonts w:ascii="GHEA Grapalat" w:hAnsi="GHEA Grapalat"/>
                <w:bCs/>
                <w:sz w:val="20"/>
                <w:szCs w:val="20"/>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5801E08C" w14:textId="77777777" w:rsidR="006628B3" w:rsidRPr="006628B3" w:rsidRDefault="006628B3" w:rsidP="006628B3">
            <w:pPr>
              <w:snapToGrid w:val="0"/>
              <w:ind w:firstLine="34"/>
              <w:jc w:val="both"/>
              <w:rPr>
                <w:rFonts w:ascii="GHEA Grapalat" w:hAnsi="GHEA Grapalat"/>
                <w:bCs/>
                <w:sz w:val="20"/>
                <w:szCs w:val="20"/>
              </w:rPr>
            </w:pPr>
            <w:r w:rsidRPr="006628B3">
              <w:rPr>
                <w:rFonts w:ascii="GHEA Grapalat" w:hAnsi="GHEA Grapalat"/>
                <w:bCs/>
                <w:sz w:val="20"/>
                <w:szCs w:val="20"/>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5B103320" w14:textId="77777777" w:rsidR="006628B3" w:rsidRPr="006628B3" w:rsidRDefault="006628B3" w:rsidP="006628B3">
            <w:pPr>
              <w:snapToGrid w:val="0"/>
              <w:ind w:firstLine="34"/>
              <w:jc w:val="both"/>
              <w:rPr>
                <w:rFonts w:ascii="GHEA Grapalat" w:hAnsi="GHEA Grapalat"/>
                <w:bCs/>
                <w:sz w:val="20"/>
                <w:szCs w:val="20"/>
              </w:rPr>
            </w:pPr>
            <w:r w:rsidRPr="006628B3">
              <w:rPr>
                <w:rFonts w:ascii="GHEA Grapalat" w:hAnsi="GHEA Grapalat"/>
                <w:bCs/>
                <w:sz w:val="20"/>
                <w:szCs w:val="20"/>
              </w:rPr>
              <w:t>• проводить измерения объемов работ и участвовать в составлении и утверждении исполнительных документов,</w:t>
            </w:r>
          </w:p>
          <w:p w14:paraId="17862B6B" w14:textId="77777777" w:rsidR="006628B3" w:rsidRPr="006628B3" w:rsidRDefault="006628B3" w:rsidP="006628B3">
            <w:pPr>
              <w:snapToGrid w:val="0"/>
              <w:ind w:firstLine="34"/>
              <w:jc w:val="both"/>
              <w:rPr>
                <w:rFonts w:ascii="GHEA Grapalat" w:hAnsi="GHEA Grapalat"/>
                <w:bCs/>
                <w:sz w:val="20"/>
                <w:szCs w:val="20"/>
              </w:rPr>
            </w:pPr>
            <w:r w:rsidRPr="006628B3">
              <w:rPr>
                <w:rFonts w:ascii="GHEA Grapalat" w:hAnsi="GHEA Grapalat"/>
                <w:bCs/>
                <w:sz w:val="20"/>
                <w:szCs w:val="20"/>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113C64B7" w14:textId="77777777" w:rsidR="006628B3" w:rsidRPr="006628B3" w:rsidRDefault="006628B3" w:rsidP="006628B3">
            <w:pPr>
              <w:snapToGrid w:val="0"/>
              <w:ind w:firstLine="34"/>
              <w:jc w:val="both"/>
              <w:rPr>
                <w:rFonts w:ascii="GHEA Grapalat" w:hAnsi="GHEA Grapalat"/>
                <w:bCs/>
                <w:sz w:val="20"/>
                <w:szCs w:val="20"/>
              </w:rPr>
            </w:pPr>
            <w:r w:rsidRPr="006628B3">
              <w:rPr>
                <w:rFonts w:ascii="GHEA Grapalat" w:hAnsi="GHEA Grapalat"/>
                <w:bCs/>
                <w:sz w:val="20"/>
                <w:szCs w:val="20"/>
              </w:rPr>
              <w:t>• измерить работы, которые должны быть выполнены по указанию Заказчика.</w:t>
            </w:r>
          </w:p>
          <w:p w14:paraId="54F086D6" w14:textId="77777777" w:rsidR="006628B3" w:rsidRPr="006628B3" w:rsidRDefault="006628B3" w:rsidP="006628B3">
            <w:pPr>
              <w:snapToGrid w:val="0"/>
              <w:ind w:firstLine="34"/>
              <w:jc w:val="both"/>
              <w:rPr>
                <w:rFonts w:ascii="GHEA Grapalat" w:hAnsi="GHEA Grapalat"/>
                <w:bCs/>
                <w:sz w:val="20"/>
                <w:szCs w:val="20"/>
              </w:rPr>
            </w:pPr>
            <w:r w:rsidRPr="006628B3">
              <w:rPr>
                <w:rFonts w:ascii="GHEA Grapalat" w:hAnsi="GHEA Grapalat"/>
                <w:bCs/>
                <w:sz w:val="20"/>
                <w:szCs w:val="20"/>
              </w:rPr>
              <w:t xml:space="preserve">• обязательно присутствовать при выполнении закрываемых строительно-монтажных </w:t>
            </w:r>
            <w:r w:rsidRPr="006628B3">
              <w:rPr>
                <w:rFonts w:ascii="GHEA Grapalat" w:hAnsi="GHEA Grapalat"/>
                <w:bCs/>
                <w:sz w:val="20"/>
                <w:szCs w:val="20"/>
              </w:rPr>
              <w:lastRenderedPageBreak/>
              <w:t>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2A71AF16" w14:textId="77777777" w:rsidR="006628B3" w:rsidRPr="006628B3" w:rsidRDefault="006628B3" w:rsidP="006628B3">
            <w:pPr>
              <w:snapToGrid w:val="0"/>
              <w:ind w:firstLine="34"/>
              <w:jc w:val="both"/>
              <w:rPr>
                <w:rFonts w:ascii="GHEA Grapalat" w:hAnsi="GHEA Grapalat"/>
                <w:bCs/>
                <w:sz w:val="20"/>
                <w:szCs w:val="20"/>
              </w:rPr>
            </w:pPr>
            <w:r w:rsidRPr="006628B3">
              <w:rPr>
                <w:rFonts w:ascii="GHEA Grapalat" w:hAnsi="GHEA Grapalat"/>
                <w:bCs/>
                <w:sz w:val="20"/>
                <w:szCs w:val="20"/>
              </w:rPr>
              <w:t>Требования к отчетности:</w:t>
            </w:r>
          </w:p>
          <w:p w14:paraId="6656B5AF" w14:textId="77777777" w:rsidR="006628B3" w:rsidRPr="006628B3" w:rsidRDefault="006628B3" w:rsidP="006628B3">
            <w:pPr>
              <w:snapToGrid w:val="0"/>
              <w:ind w:firstLine="34"/>
              <w:jc w:val="both"/>
              <w:rPr>
                <w:rFonts w:ascii="GHEA Grapalat" w:hAnsi="GHEA Grapalat"/>
                <w:bCs/>
                <w:sz w:val="20"/>
                <w:szCs w:val="20"/>
              </w:rPr>
            </w:pPr>
            <w:r w:rsidRPr="006628B3">
              <w:rPr>
                <w:rFonts w:ascii="GHEA Grapalat" w:hAnsi="GHEA Grapalat"/>
                <w:bCs/>
                <w:sz w:val="20"/>
                <w:szCs w:val="20"/>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2784DA7C" w14:textId="77777777" w:rsidR="006628B3" w:rsidRPr="006628B3" w:rsidRDefault="006628B3" w:rsidP="006628B3">
            <w:pPr>
              <w:snapToGrid w:val="0"/>
              <w:ind w:firstLine="34"/>
              <w:jc w:val="both"/>
              <w:rPr>
                <w:rFonts w:ascii="GHEA Grapalat" w:hAnsi="GHEA Grapalat"/>
                <w:bCs/>
                <w:sz w:val="20"/>
                <w:szCs w:val="20"/>
              </w:rPr>
            </w:pPr>
            <w:r w:rsidRPr="006628B3">
              <w:rPr>
                <w:rFonts w:ascii="GHEA Grapalat" w:hAnsi="GHEA Grapalat"/>
                <w:bCs/>
                <w:sz w:val="20"/>
                <w:szCs w:val="20"/>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2EBE8DB5" w14:textId="77777777" w:rsidR="006628B3" w:rsidRPr="006628B3" w:rsidRDefault="006628B3" w:rsidP="006628B3">
            <w:pPr>
              <w:snapToGrid w:val="0"/>
              <w:ind w:firstLine="34"/>
              <w:jc w:val="both"/>
              <w:rPr>
                <w:rFonts w:ascii="GHEA Grapalat" w:hAnsi="GHEA Grapalat"/>
                <w:bCs/>
                <w:sz w:val="20"/>
                <w:szCs w:val="20"/>
              </w:rPr>
            </w:pPr>
            <w:r w:rsidRPr="006628B3">
              <w:rPr>
                <w:rFonts w:ascii="GHEA Grapalat" w:hAnsi="GHEA Grapalat"/>
                <w:bCs/>
                <w:sz w:val="20"/>
                <w:szCs w:val="20"/>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5F4F173E" w14:textId="77777777" w:rsidR="006628B3" w:rsidRPr="006628B3" w:rsidRDefault="006628B3" w:rsidP="006628B3">
            <w:pPr>
              <w:snapToGrid w:val="0"/>
              <w:ind w:firstLine="34"/>
              <w:jc w:val="both"/>
              <w:rPr>
                <w:rFonts w:ascii="GHEA Grapalat" w:hAnsi="GHEA Grapalat"/>
                <w:bCs/>
                <w:sz w:val="20"/>
                <w:szCs w:val="20"/>
              </w:rPr>
            </w:pPr>
            <w:r w:rsidRPr="006628B3">
              <w:rPr>
                <w:rFonts w:ascii="GHEA Grapalat" w:hAnsi="GHEA Grapalat"/>
                <w:bCs/>
                <w:sz w:val="20"/>
                <w:szCs w:val="20"/>
              </w:rPr>
              <w:t xml:space="preserve">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  </w:t>
            </w:r>
          </w:p>
          <w:p w14:paraId="783B9217" w14:textId="77777777" w:rsidR="006628B3" w:rsidRPr="006628B3" w:rsidRDefault="006628B3" w:rsidP="006628B3">
            <w:pPr>
              <w:snapToGrid w:val="0"/>
              <w:ind w:firstLine="34"/>
              <w:jc w:val="both"/>
              <w:rPr>
                <w:rFonts w:ascii="GHEA Grapalat" w:hAnsi="GHEA Grapalat"/>
                <w:b/>
                <w:sz w:val="20"/>
                <w:szCs w:val="20"/>
              </w:rPr>
            </w:pPr>
            <w:r w:rsidRPr="006628B3">
              <w:rPr>
                <w:rFonts w:ascii="GHEA Grapalat" w:hAnsi="GHEA Grapalat"/>
                <w:b/>
                <w:sz w:val="20"/>
                <w:szCs w:val="20"/>
              </w:rPr>
              <w:t>Для оказания консультационных услуг необходима лицензия 2 класса технического контроля качества строительства.</w:t>
            </w:r>
          </w:p>
          <w:p w14:paraId="20608421" w14:textId="77777777" w:rsidR="006628B3" w:rsidRPr="006628B3" w:rsidRDefault="006628B3" w:rsidP="006628B3">
            <w:pPr>
              <w:snapToGrid w:val="0"/>
              <w:ind w:firstLine="34"/>
              <w:jc w:val="both"/>
              <w:rPr>
                <w:rFonts w:ascii="GHEA Grapalat" w:hAnsi="GHEA Grapalat"/>
                <w:b/>
                <w:sz w:val="20"/>
                <w:szCs w:val="20"/>
              </w:rPr>
            </w:pPr>
            <w:r w:rsidRPr="006628B3">
              <w:rPr>
                <w:rFonts w:ascii="GHEA Grapalat" w:hAnsi="GHEA Grapalat"/>
                <w:b/>
                <w:sz w:val="20"/>
                <w:szCs w:val="20"/>
              </w:rPr>
              <w:t xml:space="preserve"> Вкладка «Лицензия»: жилые, общественные и промышленные сооружения</w:t>
            </w:r>
          </w:p>
          <w:p w14:paraId="47AE19A5" w14:textId="68D5C90A" w:rsidR="00CF6E8C" w:rsidRPr="00B038ED" w:rsidRDefault="00CF6E8C" w:rsidP="00E8682D">
            <w:pPr>
              <w:snapToGrid w:val="0"/>
              <w:ind w:firstLine="34"/>
              <w:jc w:val="both"/>
              <w:rPr>
                <w:rFonts w:ascii="GHEA Grapalat" w:hAnsi="GHEA Grapalat"/>
                <w:bCs/>
                <w:sz w:val="20"/>
                <w:szCs w:val="20"/>
              </w:rPr>
            </w:pP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CF6E8C" w:rsidRPr="00E40AC8" w:rsidRDefault="00CF6E8C" w:rsidP="00CF6E8C">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1CD1E2F6" w:rsidR="00CF6E8C" w:rsidRPr="00F65207" w:rsidRDefault="00CF6E8C" w:rsidP="00CF6E8C">
            <w:pPr>
              <w:widowControl w:val="0"/>
              <w:spacing w:after="120"/>
              <w:jc w:val="center"/>
              <w:rPr>
                <w:rFonts w:ascii="GHEA Grapalat" w:hAnsi="GHEA Grapalat"/>
                <w:sz w:val="20"/>
                <w:lang w:val="en-US"/>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CF6E8C" w:rsidRPr="00E40AC8" w:rsidRDefault="00CF6E8C" w:rsidP="00CF6E8C">
            <w:pPr>
              <w:widowControl w:val="0"/>
              <w:spacing w:after="120"/>
              <w:jc w:val="center"/>
              <w:rPr>
                <w:rFonts w:ascii="GHEA Grapalat" w:hAnsi="GHEA Grapalat"/>
                <w:sz w:val="20"/>
              </w:rPr>
            </w:pPr>
            <w:r>
              <w:rPr>
                <w:rFonts w:ascii="GHEA Grapalat" w:hAnsi="GHEA Grapalat"/>
                <w:sz w:val="20"/>
              </w:rPr>
              <w:t>1</w:t>
            </w:r>
          </w:p>
        </w:tc>
        <w:tc>
          <w:tcPr>
            <w:tcW w:w="1820" w:type="dxa"/>
            <w:tcBorders>
              <w:top w:val="single" w:sz="4" w:space="0" w:color="auto"/>
              <w:left w:val="single" w:sz="4" w:space="0" w:color="auto"/>
              <w:bottom w:val="single" w:sz="4" w:space="0" w:color="auto"/>
              <w:right w:val="single" w:sz="4" w:space="0" w:color="auto"/>
            </w:tcBorders>
            <w:vAlign w:val="center"/>
          </w:tcPr>
          <w:p w14:paraId="52D25D26" w14:textId="77777777" w:rsidR="00590455" w:rsidRPr="00590455" w:rsidRDefault="00590455" w:rsidP="00590455">
            <w:pPr>
              <w:widowControl w:val="0"/>
              <w:spacing w:after="120"/>
              <w:jc w:val="center"/>
              <w:rPr>
                <w:rFonts w:ascii="GHEA Grapalat" w:hAnsi="GHEA Grapalat" w:cs="Calibri"/>
                <w:b/>
                <w:color w:val="000000"/>
                <w:sz w:val="16"/>
                <w:szCs w:val="16"/>
                <w:lang w:val="hy-AM"/>
              </w:rPr>
            </w:pPr>
            <w:r w:rsidRPr="00590455">
              <w:rPr>
                <w:rFonts w:ascii="GHEA Grapalat" w:hAnsi="GHEA Grapalat" w:cs="Calibri"/>
                <w:b/>
                <w:color w:val="000000"/>
                <w:sz w:val="16"/>
                <w:szCs w:val="16"/>
                <w:lang w:val="hy-AM"/>
              </w:rPr>
              <w:t xml:space="preserve">г. Ереван, административный район Ачапняк, </w:t>
            </w:r>
          </w:p>
          <w:p w14:paraId="0D6BD602" w14:textId="6AF348A1" w:rsidR="00CF6E8C" w:rsidRPr="00697D07" w:rsidRDefault="00590455" w:rsidP="00590455">
            <w:pPr>
              <w:widowControl w:val="0"/>
              <w:spacing w:after="120"/>
              <w:jc w:val="center"/>
              <w:rPr>
                <w:rFonts w:ascii="GHEA Grapalat" w:hAnsi="GHEA Grapalat" w:cs="Calibri"/>
                <w:color w:val="000000"/>
                <w:sz w:val="16"/>
                <w:szCs w:val="16"/>
              </w:rPr>
            </w:pPr>
            <w:r w:rsidRPr="00590455">
              <w:rPr>
                <w:rFonts w:ascii="GHEA Grapalat" w:hAnsi="GHEA Grapalat" w:cs="Calibri"/>
                <w:b/>
                <w:color w:val="000000"/>
                <w:sz w:val="16"/>
                <w:szCs w:val="16"/>
                <w:lang w:val="hy-AM"/>
              </w:rPr>
              <w:t>Ара Саргсян, 3.</w:t>
            </w:r>
            <w:r w:rsidRPr="00590455">
              <w:rPr>
                <w:rFonts w:ascii="GHEA Grapalat" w:hAnsi="GHEA Grapalat" w:cs="Calibri"/>
                <w:b/>
                <w:color w:val="000000"/>
                <w:sz w:val="16"/>
                <w:szCs w:val="16"/>
              </w:rPr>
              <w:t xml:space="preserve"> </w:t>
            </w:r>
          </w:p>
        </w:tc>
        <w:tc>
          <w:tcPr>
            <w:tcW w:w="1887" w:type="dxa"/>
            <w:tcBorders>
              <w:top w:val="single" w:sz="4" w:space="0" w:color="auto"/>
              <w:left w:val="nil"/>
              <w:bottom w:val="single" w:sz="4" w:space="0" w:color="auto"/>
              <w:right w:val="single" w:sz="4" w:space="0" w:color="auto"/>
            </w:tcBorders>
            <w:vAlign w:val="center"/>
          </w:tcPr>
          <w:p w14:paraId="7CFDBA9A" w14:textId="12852174" w:rsidR="00CF6E8C" w:rsidRPr="005160AB" w:rsidRDefault="00590455" w:rsidP="00CF6E8C">
            <w:pPr>
              <w:widowControl w:val="0"/>
              <w:spacing w:after="120"/>
              <w:jc w:val="center"/>
              <w:rPr>
                <w:rFonts w:ascii="GHEA Grapalat" w:hAnsi="GHEA Grapalat"/>
                <w:sz w:val="20"/>
              </w:rPr>
            </w:pPr>
            <w:r w:rsidRPr="00590455">
              <w:rPr>
                <w:rFonts w:ascii="GHEA Grapalat" w:hAnsi="GHEA Grapalat" w:cs="Calibri"/>
                <w:b/>
                <w:bCs/>
                <w:color w:val="000000"/>
                <w:sz w:val="16"/>
                <w:szCs w:val="16"/>
              </w:rPr>
              <w:t xml:space="preserve">Договор вступает в силу со дня ратификации договора купли-продажи строительных работ и действует параллельно со </w:t>
            </w:r>
            <w:r w:rsidRPr="00590455">
              <w:rPr>
                <w:rFonts w:ascii="GHEA Grapalat" w:hAnsi="GHEA Grapalat" w:cs="Calibri"/>
                <w:b/>
                <w:bCs/>
                <w:color w:val="000000"/>
                <w:sz w:val="16"/>
                <w:szCs w:val="16"/>
              </w:rPr>
              <w:lastRenderedPageBreak/>
              <w:t>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lastRenderedPageBreak/>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lastRenderedPageBreak/>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616"/>
        <w:gridCol w:w="734"/>
        <w:gridCol w:w="706"/>
        <w:gridCol w:w="1363"/>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590455">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16"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3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06"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63"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F6E8C" w:rsidRPr="00F412AC" w14:paraId="2F969307" w14:textId="77777777" w:rsidTr="00590455">
        <w:trPr>
          <w:trHeight w:val="363"/>
          <w:jc w:val="center"/>
        </w:trPr>
        <w:tc>
          <w:tcPr>
            <w:tcW w:w="1207" w:type="dxa"/>
            <w:vAlign w:val="center"/>
          </w:tcPr>
          <w:p w14:paraId="73EFAA56" w14:textId="77777777" w:rsidR="00CF6E8C" w:rsidRDefault="00CF6E8C" w:rsidP="00CF6E8C">
            <w:pPr>
              <w:jc w:val="center"/>
              <w:rPr>
                <w:rFonts w:ascii="GHEA Grapalat" w:hAnsi="GHEA Grapalat"/>
                <w:sz w:val="20"/>
                <w:lang w:val="hy-AM"/>
              </w:rPr>
            </w:pPr>
          </w:p>
          <w:p w14:paraId="4C669AE1" w14:textId="77777777" w:rsidR="00CF6E8C" w:rsidRPr="00F566BF" w:rsidRDefault="00CF6E8C" w:rsidP="00CF6E8C">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17508A79" w14:textId="49E7B397" w:rsidR="00CF6E8C" w:rsidRPr="008F196A" w:rsidRDefault="006628B3" w:rsidP="00CF6E8C">
            <w:pPr>
              <w:jc w:val="center"/>
              <w:rPr>
                <w:rFonts w:ascii="GHEA Grapalat" w:hAnsi="GHEA Grapalat"/>
                <w:sz w:val="20"/>
                <w:lang w:val="en-US"/>
              </w:rPr>
            </w:pPr>
            <w:r w:rsidRPr="006628B3">
              <w:rPr>
                <w:rFonts w:ascii="Helvetica" w:hAnsi="Helvetica" w:cs="Helvetica"/>
                <w:b/>
                <w:bCs/>
                <w:color w:val="403931"/>
                <w:sz w:val="21"/>
                <w:szCs w:val="21"/>
                <w:shd w:val="clear" w:color="auto" w:fill="F5F5F5"/>
              </w:rPr>
              <w:t>71351540/443</w:t>
            </w:r>
          </w:p>
        </w:tc>
        <w:tc>
          <w:tcPr>
            <w:tcW w:w="2236" w:type="dxa"/>
            <w:tcBorders>
              <w:top w:val="single" w:sz="4" w:space="0" w:color="auto"/>
              <w:left w:val="single" w:sz="4" w:space="0" w:color="auto"/>
              <w:bottom w:val="single" w:sz="4" w:space="0" w:color="auto"/>
              <w:right w:val="single" w:sz="4" w:space="0" w:color="auto"/>
            </w:tcBorders>
          </w:tcPr>
          <w:p w14:paraId="07DD0A8B" w14:textId="4821BC16" w:rsidR="00CF6E8C" w:rsidRPr="007A37C0" w:rsidRDefault="006628B3" w:rsidP="00CF6E8C">
            <w:pPr>
              <w:jc w:val="center"/>
              <w:rPr>
                <w:rFonts w:ascii="GHEA Grapalat" w:hAnsi="GHEA Grapalat"/>
                <w:sz w:val="20"/>
              </w:rPr>
            </w:pPr>
            <w:r w:rsidRPr="006628B3">
              <w:rPr>
                <w:rFonts w:ascii="GHEA Grapalat" w:hAnsi="GHEA Grapalat"/>
                <w:b/>
                <w:bCs/>
                <w:sz w:val="20"/>
              </w:rPr>
              <w:t xml:space="preserve">Консультационные услуги по контролю качества строительства раздевалки и санузла на 1-м этаже здания, </w:t>
            </w:r>
            <w:r w:rsidRPr="006628B3">
              <w:rPr>
                <w:rFonts w:ascii="GHEA Grapalat" w:hAnsi="GHEA Grapalat"/>
                <w:b/>
                <w:bCs/>
                <w:sz w:val="20"/>
              </w:rPr>
              <w:lastRenderedPageBreak/>
              <w:t xml:space="preserve">находящегося в муниципальной собственности и примыкающего к административному зданию </w:t>
            </w:r>
          </w:p>
        </w:tc>
        <w:tc>
          <w:tcPr>
            <w:tcW w:w="682" w:type="dxa"/>
            <w:vAlign w:val="center"/>
          </w:tcPr>
          <w:p w14:paraId="45EA2E05" w14:textId="2F9E7D57" w:rsidR="00CF6E8C" w:rsidRPr="00A42C01" w:rsidRDefault="00CF6E8C" w:rsidP="00CF6E8C">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vAlign w:val="center"/>
          </w:tcPr>
          <w:p w14:paraId="43F44025" w14:textId="74D678BD" w:rsidR="00CF6E8C" w:rsidRPr="00F412AC" w:rsidRDefault="00CF6E8C" w:rsidP="00CF6E8C">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32E399DE" w:rsidR="00CF6E8C" w:rsidRPr="00F412AC" w:rsidRDefault="00CF6E8C" w:rsidP="00CF6E8C">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72B5655A" w:rsidR="00CF6E8C" w:rsidRPr="00F412AC" w:rsidRDefault="00CF6E8C" w:rsidP="00CF6E8C">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vAlign w:val="center"/>
          </w:tcPr>
          <w:p w14:paraId="64F12FE8" w14:textId="38B807CA" w:rsidR="00CF6E8C" w:rsidRPr="00F412AC" w:rsidRDefault="00CF6E8C" w:rsidP="00CF6E8C">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vAlign w:val="center"/>
          </w:tcPr>
          <w:p w14:paraId="13C7C97A" w14:textId="1A81FE76" w:rsidR="00CF6E8C" w:rsidRPr="00F412AC" w:rsidRDefault="00C156EC" w:rsidP="00CF6E8C">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vAlign w:val="center"/>
          </w:tcPr>
          <w:p w14:paraId="7288F9E6" w14:textId="4559A635" w:rsidR="00CF6E8C" w:rsidRPr="00F412AC" w:rsidRDefault="00C156EC" w:rsidP="00CF6E8C">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11" w:type="dxa"/>
            <w:vAlign w:val="center"/>
          </w:tcPr>
          <w:p w14:paraId="0BE7EFAF" w14:textId="0F7A85C9" w:rsidR="00CF6E8C" w:rsidRPr="00F412AC" w:rsidRDefault="007A37C0" w:rsidP="00CF6E8C">
            <w:pPr>
              <w:widowControl w:val="0"/>
              <w:spacing w:after="120"/>
              <w:jc w:val="center"/>
              <w:rPr>
                <w:rFonts w:ascii="GHEA Grapalat" w:hAnsi="GHEA Grapalat" w:cs="Arial"/>
                <w:sz w:val="16"/>
              </w:rPr>
            </w:pPr>
            <w:r>
              <w:rPr>
                <w:rFonts w:ascii="GHEA Grapalat" w:hAnsi="GHEA Grapalat"/>
                <w:sz w:val="20"/>
              </w:rPr>
              <w:t>...</w:t>
            </w:r>
            <w:r w:rsidR="00F65207" w:rsidRPr="0039418E">
              <w:rPr>
                <w:rFonts w:ascii="GHEA Grapalat" w:hAnsi="GHEA Grapalat"/>
                <w:sz w:val="20"/>
                <w:lang w:val="pt-BR"/>
              </w:rPr>
              <w:t>%</w:t>
            </w:r>
          </w:p>
        </w:tc>
        <w:tc>
          <w:tcPr>
            <w:tcW w:w="768" w:type="dxa"/>
            <w:vAlign w:val="center"/>
          </w:tcPr>
          <w:p w14:paraId="5BE2BB41" w14:textId="5276296C" w:rsidR="00CF6E8C" w:rsidRPr="00F412AC" w:rsidRDefault="006628B3" w:rsidP="00CF6E8C">
            <w:pPr>
              <w:widowControl w:val="0"/>
              <w:spacing w:after="120"/>
              <w:jc w:val="center"/>
              <w:rPr>
                <w:rFonts w:ascii="GHEA Grapalat" w:hAnsi="GHEA Grapalat" w:cs="Arial"/>
                <w:sz w:val="16"/>
              </w:rPr>
            </w:pPr>
            <w:r>
              <w:rPr>
                <w:rFonts w:ascii="GHEA Grapalat" w:hAnsi="GHEA Grapalat"/>
                <w:sz w:val="20"/>
                <w:lang w:val="pt-BR"/>
              </w:rPr>
              <w:t>...</w:t>
            </w:r>
            <w:r w:rsidR="00F65207" w:rsidRPr="0039418E">
              <w:rPr>
                <w:rFonts w:ascii="GHEA Grapalat" w:hAnsi="GHEA Grapalat"/>
                <w:sz w:val="20"/>
                <w:lang w:val="pt-BR"/>
              </w:rPr>
              <w:t>%</w:t>
            </w:r>
          </w:p>
        </w:tc>
        <w:tc>
          <w:tcPr>
            <w:tcW w:w="616" w:type="dxa"/>
            <w:vAlign w:val="center"/>
          </w:tcPr>
          <w:p w14:paraId="24368CAC" w14:textId="7D81D9DA" w:rsidR="00CF6E8C" w:rsidRPr="00F412AC" w:rsidRDefault="006628B3" w:rsidP="006628B3">
            <w:pPr>
              <w:widowControl w:val="0"/>
              <w:spacing w:after="120"/>
              <w:rPr>
                <w:rFonts w:ascii="GHEA Grapalat" w:hAnsi="GHEA Grapalat" w:cs="Arial"/>
                <w:sz w:val="16"/>
              </w:rPr>
            </w:pPr>
            <w:r>
              <w:rPr>
                <w:rFonts w:ascii="GHEA Grapalat" w:hAnsi="GHEA Grapalat"/>
                <w:sz w:val="20"/>
                <w:lang w:val="pt-BR"/>
              </w:rPr>
              <w:t>...</w:t>
            </w:r>
            <w:r w:rsidR="00CF6E8C" w:rsidRPr="0039418E">
              <w:rPr>
                <w:rFonts w:ascii="GHEA Grapalat" w:hAnsi="GHEA Grapalat"/>
                <w:sz w:val="20"/>
                <w:lang w:val="pt-BR"/>
              </w:rPr>
              <w:t>%</w:t>
            </w:r>
          </w:p>
        </w:tc>
        <w:tc>
          <w:tcPr>
            <w:tcW w:w="734" w:type="dxa"/>
            <w:vAlign w:val="center"/>
          </w:tcPr>
          <w:p w14:paraId="5BBF7714" w14:textId="35549A79" w:rsidR="00CF6E8C" w:rsidRPr="00F412AC" w:rsidRDefault="00CF6E8C" w:rsidP="00CF6E8C">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706" w:type="dxa"/>
            <w:vAlign w:val="center"/>
          </w:tcPr>
          <w:p w14:paraId="5B4816E0" w14:textId="7BBC580F" w:rsidR="00CF6E8C" w:rsidRPr="00F412AC" w:rsidRDefault="00CF6E8C" w:rsidP="00CF6E8C">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1363" w:type="dxa"/>
            <w:vAlign w:val="center"/>
          </w:tcPr>
          <w:p w14:paraId="77A27CB1" w14:textId="0F0B119C" w:rsidR="00CF6E8C" w:rsidRPr="00F412AC" w:rsidRDefault="00CF6E8C" w:rsidP="00CF6E8C">
            <w:pPr>
              <w:widowControl w:val="0"/>
              <w:spacing w:after="120"/>
              <w:jc w:val="center"/>
              <w:rPr>
                <w:rFonts w:ascii="GHEA Grapalat" w:hAnsi="GHEA Grapalat"/>
                <w:b/>
                <w:sz w:val="16"/>
              </w:rPr>
            </w:pPr>
            <w:r w:rsidRPr="0039418E">
              <w:rPr>
                <w:rFonts w:ascii="GHEA Grapalat" w:hAnsi="GHEA Grapalat"/>
                <w:sz w:val="20"/>
                <w:lang w:val="pt-BR"/>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718A9" w14:textId="77777777" w:rsidR="000932CE" w:rsidRDefault="000932CE">
      <w:r>
        <w:separator/>
      </w:r>
    </w:p>
  </w:endnote>
  <w:endnote w:type="continuationSeparator" w:id="0">
    <w:p w14:paraId="04BC7CDA" w14:textId="77777777" w:rsidR="000932CE" w:rsidRDefault="00093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5411F" w14:textId="77777777" w:rsidR="000932CE" w:rsidRDefault="000932CE">
      <w:r>
        <w:separator/>
      </w:r>
    </w:p>
  </w:footnote>
  <w:footnote w:type="continuationSeparator" w:id="0">
    <w:p w14:paraId="5A0E6299" w14:textId="77777777" w:rsidR="000932CE" w:rsidRDefault="000932CE">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43E2"/>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2CE"/>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A7D8B"/>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25A"/>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6E7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039"/>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B4A"/>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65B"/>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01E7"/>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734"/>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B3F"/>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102"/>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303"/>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5766"/>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21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AE4"/>
    <w:rsid w:val="005900F2"/>
    <w:rsid w:val="00590455"/>
    <w:rsid w:val="00590D1B"/>
    <w:rsid w:val="0059147F"/>
    <w:rsid w:val="0059159E"/>
    <w:rsid w:val="0059188B"/>
    <w:rsid w:val="005918A4"/>
    <w:rsid w:val="00592457"/>
    <w:rsid w:val="00592A50"/>
    <w:rsid w:val="00592F35"/>
    <w:rsid w:val="005939DE"/>
    <w:rsid w:val="00593B80"/>
    <w:rsid w:val="00593E76"/>
    <w:rsid w:val="00594C31"/>
    <w:rsid w:val="00594FEE"/>
    <w:rsid w:val="0059518B"/>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0E9"/>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28B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0F93"/>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6"/>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3E91"/>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66"/>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3B4E"/>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572"/>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7C0"/>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17B"/>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4FB0"/>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11BB"/>
    <w:rsid w:val="00842129"/>
    <w:rsid w:val="00842193"/>
    <w:rsid w:val="00842CDF"/>
    <w:rsid w:val="008435A4"/>
    <w:rsid w:val="008435DB"/>
    <w:rsid w:val="00843892"/>
    <w:rsid w:val="00844434"/>
    <w:rsid w:val="008444F1"/>
    <w:rsid w:val="00844DB0"/>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D68"/>
    <w:rsid w:val="008F050F"/>
    <w:rsid w:val="008F0732"/>
    <w:rsid w:val="008F0EB7"/>
    <w:rsid w:val="008F196A"/>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0E"/>
    <w:rsid w:val="00910F71"/>
    <w:rsid w:val="009112AD"/>
    <w:rsid w:val="009114A5"/>
    <w:rsid w:val="0091177E"/>
    <w:rsid w:val="00911F57"/>
    <w:rsid w:val="009123CA"/>
    <w:rsid w:val="00913798"/>
    <w:rsid w:val="00914B4A"/>
    <w:rsid w:val="00915104"/>
    <w:rsid w:val="00915337"/>
    <w:rsid w:val="009159DC"/>
    <w:rsid w:val="00915A97"/>
    <w:rsid w:val="00915E04"/>
    <w:rsid w:val="00915FE8"/>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075D"/>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D18"/>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64D"/>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8ED"/>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7B7"/>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40E"/>
    <w:rsid w:val="00BD275A"/>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6EC"/>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0EB"/>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E2B"/>
    <w:rsid w:val="00C90796"/>
    <w:rsid w:val="00C9153B"/>
    <w:rsid w:val="00C91F69"/>
    <w:rsid w:val="00C94323"/>
    <w:rsid w:val="00C9637F"/>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470"/>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3C2"/>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2EB"/>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57CB"/>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0AEE"/>
    <w:rsid w:val="00E81D32"/>
    <w:rsid w:val="00E84171"/>
    <w:rsid w:val="00E8425F"/>
    <w:rsid w:val="00E84F82"/>
    <w:rsid w:val="00E8513D"/>
    <w:rsid w:val="00E85A49"/>
    <w:rsid w:val="00E861BF"/>
    <w:rsid w:val="00E862FA"/>
    <w:rsid w:val="00E86814"/>
    <w:rsid w:val="00E8682D"/>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AC6"/>
    <w:rsid w:val="00EB6B32"/>
    <w:rsid w:val="00EB6E54"/>
    <w:rsid w:val="00EB713D"/>
    <w:rsid w:val="00EB76D0"/>
    <w:rsid w:val="00EB797D"/>
    <w:rsid w:val="00EC00EF"/>
    <w:rsid w:val="00EC09B0"/>
    <w:rsid w:val="00EC165E"/>
    <w:rsid w:val="00EC1F0A"/>
    <w:rsid w:val="00EC2210"/>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A0C"/>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207"/>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CBE"/>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828149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70755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96204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147445">
      <w:bodyDiv w:val="1"/>
      <w:marLeft w:val="0"/>
      <w:marRight w:val="0"/>
      <w:marTop w:val="0"/>
      <w:marBottom w:val="0"/>
      <w:divBdr>
        <w:top w:val="none" w:sz="0" w:space="0" w:color="auto"/>
        <w:left w:val="none" w:sz="0" w:space="0" w:color="auto"/>
        <w:bottom w:val="none" w:sz="0" w:space="0" w:color="auto"/>
        <w:right w:val="none" w:sz="0" w:space="0" w:color="auto"/>
      </w:divBdr>
    </w:div>
    <w:div w:id="51046081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34483582">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05068596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923404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0116535">
      <w:bodyDiv w:val="1"/>
      <w:marLeft w:val="0"/>
      <w:marRight w:val="0"/>
      <w:marTop w:val="0"/>
      <w:marBottom w:val="0"/>
      <w:divBdr>
        <w:top w:val="none" w:sz="0" w:space="0" w:color="auto"/>
        <w:left w:val="none" w:sz="0" w:space="0" w:color="auto"/>
        <w:bottom w:val="none" w:sz="0" w:space="0" w:color="auto"/>
        <w:right w:val="none" w:sz="0" w:space="0" w:color="auto"/>
      </w:divBdr>
    </w:div>
    <w:div w:id="171246386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4538198">
      <w:bodyDiv w:val="1"/>
      <w:marLeft w:val="0"/>
      <w:marRight w:val="0"/>
      <w:marTop w:val="0"/>
      <w:marBottom w:val="0"/>
      <w:divBdr>
        <w:top w:val="none" w:sz="0" w:space="0" w:color="auto"/>
        <w:left w:val="none" w:sz="0" w:space="0" w:color="auto"/>
        <w:bottom w:val="none" w:sz="0" w:space="0" w:color="auto"/>
        <w:right w:val="none" w:sz="0" w:space="0" w:color="auto"/>
      </w:divBdr>
    </w:div>
    <w:div w:id="1988313344">
      <w:bodyDiv w:val="1"/>
      <w:marLeft w:val="0"/>
      <w:marRight w:val="0"/>
      <w:marTop w:val="0"/>
      <w:marBottom w:val="0"/>
      <w:divBdr>
        <w:top w:val="none" w:sz="0" w:space="0" w:color="auto"/>
        <w:left w:val="none" w:sz="0" w:space="0" w:color="auto"/>
        <w:bottom w:val="none" w:sz="0" w:space="0" w:color="auto"/>
        <w:right w:val="none" w:sz="0" w:space="0" w:color="auto"/>
      </w:divBdr>
    </w:div>
    <w:div w:id="199715029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573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3022</TotalTime>
  <Pages>80</Pages>
  <Words>18218</Words>
  <Characters>103843</Characters>
  <Application>Microsoft Office Word</Application>
  <DocSecurity>0</DocSecurity>
  <Lines>865</Lines>
  <Paragraphs>243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121818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1906</cp:revision>
  <cp:lastPrinted>2018-02-16T07:12:00Z</cp:lastPrinted>
  <dcterms:created xsi:type="dcterms:W3CDTF">2019-10-28T07:04:00Z</dcterms:created>
  <dcterms:modified xsi:type="dcterms:W3CDTF">2025-10-15T13:04:00Z</dcterms:modified>
</cp:coreProperties>
</file>